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hint="eastAsia" w:cs="Arial"/>
          <w:b/>
          <w:bCs/>
          <w:sz w:val="24"/>
          <w:szCs w:val="24"/>
        </w:rPr>
        <w:t>#1</w:t>
      </w:r>
      <w:r>
        <w:rPr>
          <w:rFonts w:cs="Arial"/>
          <w:b/>
          <w:bCs/>
          <w:sz w:val="24"/>
          <w:szCs w:val="24"/>
        </w:rPr>
        <w:t>23</w:t>
      </w:r>
      <w:r>
        <w:rPr>
          <w:b/>
          <w:i/>
          <w:sz w:val="28"/>
        </w:rPr>
        <w:tab/>
      </w:r>
      <w:r>
        <w:rPr>
          <w:b/>
          <w:iCs/>
          <w:sz w:val="24"/>
          <w:szCs w:val="18"/>
        </w:rPr>
        <w:t xml:space="preserve">                     </w:t>
      </w:r>
      <w:r>
        <w:rPr>
          <w:rFonts w:hint="eastAsia"/>
          <w:b/>
          <w:iCs/>
          <w:sz w:val="24"/>
          <w:szCs w:val="18"/>
        </w:rPr>
        <w:t>R3-240707</w:t>
      </w:r>
    </w:p>
    <w:p>
      <w:pPr>
        <w:pStyle w:val="81"/>
        <w:tabs>
          <w:tab w:val="right" w:pos="9639"/>
        </w:tabs>
        <w:spacing w:after="0"/>
        <w:rPr>
          <w:rFonts w:hint="eastAsia" w:eastAsiaTheme="minorEastAsia"/>
          <w:b/>
          <w:sz w:val="24"/>
          <w:lang w:val="en-US" w:eastAsia="zh-CN"/>
        </w:rPr>
      </w:pPr>
      <w:r>
        <w:rPr>
          <w:rFonts w:cs="Arial"/>
          <w:b/>
          <w:bCs/>
          <w:sz w:val="24"/>
          <w:szCs w:val="24"/>
        </w:rPr>
        <w:t>Athens</w:t>
      </w:r>
      <w:r>
        <w:rPr>
          <w:rFonts w:hint="eastAsia" w:cs="Arial"/>
          <w:b/>
          <w:bCs/>
          <w:sz w:val="24"/>
          <w:szCs w:val="24"/>
        </w:rPr>
        <w:t xml:space="preserve">, </w:t>
      </w:r>
      <w:bookmarkStart w:id="0" w:name="OLE_LINK13"/>
      <w:bookmarkStart w:id="1" w:name="OLE_LINK14"/>
      <w:r>
        <w:rPr>
          <w:rFonts w:cs="Arial"/>
          <w:b/>
          <w:bCs/>
          <w:sz w:val="24"/>
          <w:szCs w:val="24"/>
        </w:rPr>
        <w:t>Greece</w:t>
      </w:r>
      <w:bookmarkEnd w:id="0"/>
      <w:bookmarkEnd w:id="1"/>
      <w:r>
        <w:rPr>
          <w:rFonts w:cs="Arial"/>
          <w:b/>
          <w:bCs/>
          <w:sz w:val="24"/>
          <w:szCs w:val="24"/>
        </w:rPr>
        <w:t>, 26</w:t>
      </w:r>
      <w:r>
        <w:rPr>
          <w:rFonts w:ascii="Calibri" w:hAnsi="Calibri" w:cs="Calibri"/>
          <w:b/>
          <w:color w:val="000000"/>
          <w:sz w:val="24"/>
          <w:szCs w:val="24"/>
          <w:vertAlign w:val="superscript"/>
          <w:lang w:val="en-US" w:eastAsia="zh-CN"/>
        </w:rPr>
        <w:t>th</w:t>
      </w:r>
      <w:r>
        <w:rPr>
          <w:rFonts w:cs="Arial"/>
          <w:b/>
          <w:bCs/>
          <w:sz w:val="24"/>
          <w:szCs w:val="24"/>
        </w:rPr>
        <w:t xml:space="preserve"> Feb – 1</w:t>
      </w:r>
      <w:r>
        <w:rPr>
          <w:rFonts w:ascii="Calibri" w:hAnsi="Calibri" w:cs="Calibri"/>
          <w:b/>
          <w:color w:val="000000"/>
          <w:sz w:val="24"/>
          <w:szCs w:val="24"/>
          <w:vertAlign w:val="superscript"/>
          <w:lang w:val="en-US" w:eastAsia="zh-CN"/>
        </w:rPr>
        <w:t xml:space="preserve">st  </w:t>
      </w:r>
      <w:r>
        <w:rPr>
          <w:rFonts w:cs="Arial"/>
          <w:b/>
          <w:bCs/>
          <w:sz w:val="24"/>
          <w:szCs w:val="24"/>
        </w:rPr>
        <w:t>Mar 202</w:t>
      </w:r>
      <w:r>
        <w:rPr>
          <w:rFonts w:hint="eastAsia" w:cs="Arial"/>
          <w:b/>
          <w:bCs/>
          <w:sz w:val="24"/>
          <w:szCs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wordWrap w:val="0"/>
              <w:spacing w:after="0"/>
              <w:jc w:val="right"/>
              <w:rPr>
                <w:rFonts w:hint="default" w:eastAsiaTheme="minorEastAsia"/>
                <w:b/>
                <w:sz w:val="28"/>
                <w:lang w:val="en-US" w:eastAsia="zh-CN"/>
              </w:rPr>
            </w:pPr>
            <w:r>
              <w:rPr>
                <w:b/>
                <w:sz w:val="28"/>
              </w:rPr>
              <w:t>38.</w:t>
            </w:r>
            <w:r>
              <w:rPr>
                <w:rFonts w:hint="eastAsia"/>
                <w:b/>
                <w:sz w:val="28"/>
                <w:lang w:val="en-US" w:eastAsia="zh-CN"/>
              </w:rPr>
              <w:t>413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r>
              <w:rPr>
                <w:rFonts w:hint="eastAsia"/>
                <w:b/>
                <w:sz w:val="28"/>
                <w:lang w:val="en-US" w:eastAsia="zh-CN"/>
              </w:rPr>
              <w:t>1116</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t xml:space="preserve">Correction on </w:t>
            </w:r>
            <w:r>
              <w:rPr>
                <w:rFonts w:hint="eastAsia"/>
                <w:lang w:val="en-US" w:eastAsia="zh-CN"/>
              </w:rPr>
              <w:t>receipt of GTP-U Error Indication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eastAsiaTheme="minorEastAsia"/>
                <w:lang w:val="en-US" w:eastAsia="zh-CN"/>
              </w:rPr>
            </w:pPr>
            <w:r>
              <w:rPr>
                <w:rFonts w:hint="eastAsia"/>
                <w:lang w:val="en-US" w:eastAsia="zh-CN"/>
              </w:rPr>
              <w:t>TEI18</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2</w:t>
            </w:r>
            <w:r>
              <w:t>-</w:t>
            </w:r>
            <w:r>
              <w:rPr>
                <w:rFonts w:hint="eastAsia"/>
                <w:lang w:val="en-US" w:eastAsia="zh-CN"/>
              </w:rPr>
              <w:t>26</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rFonts w:hint="eastAsia"/>
                <w:b/>
                <w:lang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8</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cs="Arial"/>
                <w:sz w:val="20"/>
                <w:szCs w:val="22"/>
                <w:lang w:val="en-US" w:eastAsia="zh-CN"/>
              </w:rPr>
            </w:pPr>
            <w:r>
              <w:rPr>
                <w:rFonts w:hint="eastAsia" w:cs="Arial"/>
                <w:sz w:val="20"/>
                <w:szCs w:val="22"/>
                <w:lang w:val="en-US" w:eastAsia="zh-CN"/>
              </w:rPr>
              <w:t xml:space="preserve">As defined in </w:t>
            </w:r>
            <w:r>
              <w:rPr>
                <w:rFonts w:ascii="Arial" w:hAnsi="Arial" w:cs="Arial"/>
                <w:sz w:val="20"/>
                <w:szCs w:val="22"/>
                <w:lang w:eastAsia="ko-KR"/>
              </w:rPr>
              <w:t xml:space="preserve">clause 5.3.3.1 of 3GPP TS 23.527 for the case when the 5G-AN receives a GTP-U Error Indication </w:t>
            </w:r>
            <w:r>
              <w:rPr>
                <w:rFonts w:hint="eastAsia" w:cs="Arial"/>
                <w:sz w:val="20"/>
                <w:szCs w:val="22"/>
                <w:lang w:val="en-US" w:eastAsia="zh-CN"/>
              </w:rPr>
              <w:t xml:space="preserve">was </w:t>
            </w:r>
            <w:r>
              <w:rPr>
                <w:rFonts w:ascii="Arial" w:hAnsi="Arial" w:cs="Arial"/>
                <w:sz w:val="20"/>
                <w:szCs w:val="22"/>
                <w:lang w:eastAsia="ko-KR"/>
              </w:rPr>
              <w:t>agreed that the NG-RAN can indicate to the SMF that the release is due to receiving a GTP-U Error Indication from the NG-U tunnel, so the SMF can use this information to determine to re-establish the PFCP session for the affected PDU session</w:t>
            </w:r>
            <w:r>
              <w:rPr>
                <w:rFonts w:hint="eastAsia" w:cs="Arial"/>
                <w:sz w:val="20"/>
                <w:szCs w:val="22"/>
                <w:lang w:val="en-US" w:eastAsia="zh-CN"/>
              </w:rPr>
              <w:t>.</w:t>
            </w:r>
          </w:p>
          <w:p>
            <w:pPr>
              <w:pStyle w:val="81"/>
              <w:spacing w:after="0"/>
              <w:ind w:left="100"/>
              <w:rPr>
                <w:rFonts w:hint="eastAsia"/>
                <w:lang w:val="en-US" w:eastAsia="zh-CN"/>
              </w:rPr>
            </w:pPr>
            <w:r>
              <w:rPr>
                <w:rFonts w:hint="eastAsia" w:cs="Arial"/>
                <w:sz w:val="20"/>
                <w:szCs w:val="22"/>
                <w:lang w:val="en-US" w:eastAsia="zh-CN"/>
              </w:rPr>
              <w:t xml:space="preserve">The corresponding LS is </w:t>
            </w:r>
            <w:r>
              <w:t>R3-240006</w:t>
            </w:r>
            <w:r>
              <w:rPr>
                <w:rFonts w:hint="eastAsia"/>
                <w:lang w:val="en-US" w:eastAsia="zh-CN"/>
              </w:rPr>
              <w:t>.</w:t>
            </w:r>
          </w:p>
          <w:p>
            <w:pPr>
              <w:pStyle w:val="81"/>
              <w:spacing w:after="0"/>
              <w:ind w:left="100"/>
              <w:rPr>
                <w:rFonts w:hint="default" w:eastAsiaTheme="minorEastAsia"/>
                <w:lang w:val="en-US" w:eastAsia="zh-CN"/>
              </w:rPr>
            </w:pPr>
            <w:r>
              <w:rPr>
                <w:rFonts w:hint="eastAsia"/>
                <w:lang w:val="en-US" w:eastAsia="zh-CN"/>
              </w:rPr>
              <w:t>In order to support the function in NG-RAN, it is necessary for the NG-RAN node receipt of GTP-U Error Indication to provide correct PDU session release cause value to the SMF.</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Lines="50"/>
              <w:ind w:left="100"/>
            </w:pPr>
            <w:r>
              <w:rPr>
                <w:lang w:eastAsia="zh-CN"/>
              </w:rPr>
              <w:t xml:space="preserve">Add </w:t>
            </w:r>
            <w:r>
              <w:rPr>
                <w:rFonts w:hint="eastAsia"/>
                <w:lang w:val="en-US" w:eastAsia="zh-CN"/>
              </w:rPr>
              <w:t xml:space="preserve">a new cause value </w:t>
            </w:r>
            <w:r>
              <w:rPr>
                <w:rFonts w:hint="eastAsia" w:cs="Arial"/>
                <w:i/>
                <w:iCs/>
                <w:lang w:val="en-US" w:eastAsia="zh-CN"/>
              </w:rPr>
              <w:t>Receipt of GTP-U Error Indication</w:t>
            </w:r>
            <w:r>
              <w:rPr>
                <w:rFonts w:cs="Arial"/>
                <w:lang w:eastAsia="ja-JP"/>
              </w:rPr>
              <w:t xml:space="preserve"> </w:t>
            </w:r>
            <w:r>
              <w:rPr>
                <w:rFonts w:hint="eastAsia" w:cs="Arial"/>
                <w:lang w:val="en-US" w:eastAsia="zh-CN"/>
              </w:rPr>
              <w:t>in NGAP.</w:t>
            </w:r>
            <w:r>
              <w:rPr>
                <w:rFonts w:hint="eastAsia"/>
                <w:lang w:val="en-US" w:eastAsia="zh-CN"/>
              </w:rPr>
              <w:t xml:space="preserve"> </w:t>
            </w: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pPr>
            <w:r>
              <w:t>This CR has isolated impact with the previous version of the specification (same release).</w:t>
            </w:r>
          </w:p>
          <w:p>
            <w:pPr>
              <w:pStyle w:val="81"/>
              <w:spacing w:after="0"/>
              <w:ind w:left="100"/>
              <w:rPr>
                <w:rFonts w:eastAsia="宋体"/>
                <w:lang w:eastAsia="ja-JP"/>
              </w:rPr>
            </w:pPr>
            <w:r>
              <w:t xml:space="preserve">The impact can be considered isolated because the change only affects the </w:t>
            </w:r>
            <w:r>
              <w:rPr>
                <w:rFonts w:hint="eastAsia"/>
                <w:lang w:val="en-US" w:eastAsia="zh-CN"/>
              </w:rPr>
              <w:t>cause value.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SMF can not aware the reason of release PDU session in NG-RAN.</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2, 9.3.1.2, 9.4.5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rPr>
                <w:rFonts w:hint="eastAsia"/>
                <w:lang w:val="en-US" w:eastAsia="zh-CN"/>
              </w:rPr>
              <w:t>TS 38.423 CR 1219</w:t>
            </w:r>
            <w:bookmarkStart w:id="84" w:name="_GoBack"/>
            <w:bookmarkEnd w:id="84"/>
            <w:r>
              <w:t xml:space="preserve">. </w:t>
            </w:r>
          </w:p>
          <w:p>
            <w:pPr>
              <w:pStyle w:val="81"/>
              <w:spacing w:after="0"/>
              <w:ind w:left="99"/>
            </w:pPr>
            <w:r>
              <w:rPr>
                <w:rFonts w:hint="eastAsia"/>
                <w:lang w:val="en-US" w:eastAsia="zh-CN"/>
              </w:rPr>
              <w:t>TS 37.483 CR 0120</w:t>
            </w:r>
            <w:r>
              <w:t xml:space="preserve">.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11"/>
      </w:pPr>
      <w:bookmarkStart w:id="3" w:name="_Toc139018169"/>
      <w:r>
        <w:t xml:space="preserve">&lt;&lt;&lt;&lt;&lt;&lt;&lt;&lt;&lt;&lt;&lt;&lt;&lt;&lt;&lt;&lt;&lt;&lt;&lt;&lt; </w:t>
      </w:r>
      <w:r>
        <w:rPr>
          <w:rFonts w:hint="eastAsia"/>
          <w:lang w:val="en-US" w:eastAsia="zh-CN"/>
        </w:rPr>
        <w:t xml:space="preserve">Start of </w:t>
      </w:r>
      <w:r>
        <w:t>Change &gt;&gt;&gt;&gt;&gt;&gt;&gt;&gt;&gt;&gt;&gt;&gt;&gt;&gt;&gt;&gt;&gt;&gt;&gt;&gt;</w:t>
      </w:r>
    </w:p>
    <w:p>
      <w:pPr>
        <w:pStyle w:val="2"/>
      </w:pPr>
      <w:bookmarkStart w:id="4" w:name="_Toc29504418"/>
      <w:bookmarkStart w:id="5" w:name="_Toc36554591"/>
      <w:bookmarkStart w:id="6" w:name="_Toc20954813"/>
      <w:bookmarkStart w:id="7" w:name="_Toc29503834"/>
      <w:bookmarkStart w:id="8" w:name="_Toc51745565"/>
      <w:bookmarkStart w:id="9" w:name="_Toc45897365"/>
      <w:bookmarkStart w:id="10" w:name="_Toc45720096"/>
      <w:bookmarkStart w:id="11" w:name="_Toc105173576"/>
      <w:bookmarkStart w:id="12" w:name="_Toc112756222"/>
      <w:bookmarkStart w:id="13" w:name="_Toc45797976"/>
      <w:bookmarkStart w:id="14" w:name="_Toc99661709"/>
      <w:bookmarkStart w:id="15" w:name="_Toc106122480"/>
      <w:bookmarkStart w:id="16" w:name="_Toc107409033"/>
      <w:bookmarkStart w:id="17" w:name="_Toc36552864"/>
      <w:bookmarkStart w:id="18" w:name="_Toc45651844"/>
      <w:bookmarkStart w:id="19" w:name="_Toc88651788"/>
      <w:bookmarkStart w:id="20" w:name="_Toc106108575"/>
      <w:bookmarkStart w:id="21" w:name="_Toc29503250"/>
      <w:bookmarkStart w:id="22" w:name="_Toc73981699"/>
      <w:bookmarkStart w:id="23" w:name="_Toc99122906"/>
      <w:bookmarkStart w:id="24" w:name="_Toc155943955"/>
      <w:bookmarkStart w:id="25" w:name="_Toc105151770"/>
      <w:bookmarkStart w:id="26" w:name="_Toc64445829"/>
      <w:bookmarkStart w:id="27" w:name="_Toc45658276"/>
      <w:bookmarkStart w:id="28" w:name="_Toc97890831"/>
      <w:r>
        <w:t>2</w:t>
      </w:r>
      <w:r>
        <w:tab/>
      </w:r>
      <w:r>
        <w:t>References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
        <w:t>The following documents contain provisions which, through reference in this text, constitute provisions of the present document.</w:t>
      </w:r>
    </w:p>
    <w:p>
      <w:pPr>
        <w:pStyle w:val="75"/>
      </w:pPr>
      <w:bookmarkStart w:id="29" w:name="OLE_LINK4"/>
      <w:bookmarkStart w:id="30" w:name="OLE_LINK1"/>
      <w:bookmarkStart w:id="31" w:name="OLE_LINK3"/>
      <w:bookmarkStart w:id="32" w:name="OLE_LINK2"/>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9"/>
    <w:bookmarkEnd w:id="30"/>
    <w:bookmarkEnd w:id="31"/>
    <w:bookmarkEnd w:id="32"/>
    <w:p>
      <w:pPr>
        <w:pStyle w:val="57"/>
      </w:pPr>
      <w:r>
        <w:t>[1]</w:t>
      </w:r>
      <w:r>
        <w:tab/>
      </w:r>
      <w:r>
        <w:t>3GPP TR 21.905: "Vocabulary for 3GPP Specifications".</w:t>
      </w:r>
    </w:p>
    <w:p>
      <w:pPr>
        <w:pStyle w:val="57"/>
      </w:pPr>
      <w:r>
        <w:t>[2]</w:t>
      </w:r>
      <w:r>
        <w:tab/>
      </w:r>
      <w:r>
        <w:t>3GPP TS 38.401: "NG-RAN; Architecture description".</w:t>
      </w:r>
    </w:p>
    <w:p>
      <w:pPr>
        <w:pStyle w:val="57"/>
      </w:pPr>
      <w:r>
        <w:t>[3]</w:t>
      </w:r>
      <w:r>
        <w:tab/>
      </w:r>
      <w:r>
        <w:t>3GPP TS 38.410: "NG-RAN; NG general aspects and principles".</w:t>
      </w:r>
    </w:p>
    <w:p>
      <w:pPr>
        <w:pStyle w:val="57"/>
      </w:pPr>
      <w:r>
        <w:t>[4]</w:t>
      </w:r>
      <w:r>
        <w:tab/>
      </w:r>
      <w:r>
        <w:t>ITU-T Recommendation X.691 (07/2002): "Information technology – ASN.1 encoding rules: Specification of Packed Encoding Rules (PER)".</w:t>
      </w:r>
    </w:p>
    <w:p>
      <w:pPr>
        <w:pStyle w:val="111"/>
        <w:jc w:val="both"/>
        <w:rPr>
          <w:rFonts w:hint="eastAsia"/>
          <w:lang w:val="en-US" w:eastAsia="zh-CN"/>
        </w:rPr>
      </w:pPr>
      <w:r>
        <w:rPr>
          <w:rFonts w:hint="eastAsia"/>
          <w:lang w:val="en-US" w:eastAsia="zh-CN"/>
        </w:rPr>
        <w:t xml:space="preserve">     --unchanged part</w:t>
      </w:r>
    </w:p>
    <w:p>
      <w:pPr>
        <w:pStyle w:val="57"/>
        <w:rPr>
          <w:ins w:id="0" w:author="ZTE - Dapeng" w:date="2024-02-19T09:41:30Z"/>
        </w:rPr>
      </w:pPr>
      <w:ins w:id="1" w:author="ZTE - Dapeng" w:date="2024-02-19T09:41:30Z">
        <w:r>
          <w:rPr/>
          <w:t>[</w:t>
        </w:r>
      </w:ins>
      <w:ins w:id="2" w:author="ZTE - Dapeng" w:date="2024-02-19T09:41:30Z">
        <w:r>
          <w:rPr>
            <w:rFonts w:hint="eastAsia"/>
            <w:lang w:val="en-US" w:eastAsia="zh-CN"/>
          </w:rPr>
          <w:t>X</w:t>
        </w:r>
      </w:ins>
      <w:ins w:id="3" w:author="ZTE - Dapeng" w:date="2024-02-19T09:41:30Z">
        <w:r>
          <w:rPr/>
          <w:t>]</w:t>
        </w:r>
      </w:ins>
      <w:ins w:id="4" w:author="ZTE - Dapeng" w:date="2024-02-19T09:41:30Z">
        <w:r>
          <w:rPr/>
          <w:tab/>
        </w:r>
      </w:ins>
      <w:ins w:id="5" w:author="ZTE - Dapeng" w:date="2024-02-19T09:41:30Z">
        <w:r>
          <w:rPr/>
          <w:t xml:space="preserve">3GPP TS </w:t>
        </w:r>
      </w:ins>
      <w:ins w:id="6" w:author="ZTE - Dapeng" w:date="2024-02-19T09:41:30Z">
        <w:r>
          <w:rPr>
            <w:rFonts w:hint="eastAsia"/>
            <w:lang w:val="en-US" w:eastAsia="zh-CN"/>
          </w:rPr>
          <w:t>23</w:t>
        </w:r>
      </w:ins>
      <w:ins w:id="7" w:author="ZTE - Dapeng" w:date="2024-02-19T09:41:30Z">
        <w:r>
          <w:rPr/>
          <w:t>.</w:t>
        </w:r>
      </w:ins>
      <w:ins w:id="8" w:author="ZTE - Dapeng" w:date="2024-02-19T09:41:30Z">
        <w:r>
          <w:rPr>
            <w:rFonts w:hint="eastAsia"/>
            <w:lang w:val="en-US" w:eastAsia="zh-CN"/>
          </w:rPr>
          <w:t>527</w:t>
        </w:r>
      </w:ins>
      <w:ins w:id="9" w:author="ZTE - Dapeng" w:date="2024-02-19T09:41:30Z">
        <w:r>
          <w:rPr/>
          <w:t>: "5G System; Restoration Procedures ".</w:t>
        </w:r>
      </w:ins>
    </w:p>
    <w:p>
      <w:pPr>
        <w:pStyle w:val="111"/>
        <w:jc w:val="both"/>
        <w:rPr>
          <w:rFonts w:hint="default"/>
          <w:lang w:val="en-US" w:eastAsia="zh-CN"/>
        </w:rPr>
      </w:pPr>
    </w:p>
    <w:p>
      <w:pPr>
        <w:pStyle w:val="111"/>
      </w:pPr>
      <w:r>
        <w:t xml:space="preserve">&lt;&lt;&lt;&lt;&lt;&lt;&lt;&lt;&lt;&lt;&lt;&lt;&lt;&lt;&lt;&lt;&lt;&lt;&lt;&lt; </w:t>
      </w:r>
      <w:r>
        <w:rPr>
          <w:rFonts w:hint="eastAsia"/>
          <w:lang w:val="en-US" w:eastAsia="zh-CN"/>
        </w:rPr>
        <w:t xml:space="preserve">Next </w:t>
      </w:r>
      <w:r>
        <w:t>Change &gt;&gt;&gt;&gt;&gt;&gt;&gt;&gt;&gt;&gt;&gt;&gt;&gt;&gt;&gt;&gt;&gt;&gt;&gt;&gt;</w:t>
      </w:r>
    </w:p>
    <w:bookmarkEnd w:id="3"/>
    <w:p>
      <w:pPr>
        <w:pStyle w:val="5"/>
      </w:pPr>
      <w:bookmarkStart w:id="33" w:name="_Toc107409535"/>
      <w:bookmarkStart w:id="34" w:name="_Toc155944492"/>
      <w:bookmarkStart w:id="35" w:name="_Toc106122982"/>
      <w:bookmarkStart w:id="36" w:name="_Toc88652215"/>
      <w:bookmarkStart w:id="37" w:name="_Toc36553229"/>
      <w:bookmarkStart w:id="38" w:name="_Toc112756724"/>
      <w:bookmarkStart w:id="39" w:name="_Toc36554956"/>
      <w:bookmarkStart w:id="40" w:name="_Toc45897788"/>
      <w:bookmarkStart w:id="41" w:name="_Toc29503615"/>
      <w:bookmarkStart w:id="42" w:name="_Ref469456001"/>
      <w:bookmarkStart w:id="43" w:name="_Toc64446256"/>
      <w:bookmarkStart w:id="44" w:name="_Toc29504199"/>
      <w:bookmarkStart w:id="45" w:name="_Toc45652267"/>
      <w:bookmarkStart w:id="46" w:name="_Toc20955166"/>
      <w:bookmarkStart w:id="47" w:name="_Toc45798399"/>
      <w:bookmarkStart w:id="48" w:name="_Toc99123401"/>
      <w:bookmarkStart w:id="49" w:name="_Toc99662206"/>
      <w:bookmarkStart w:id="50" w:name="_Toc73982126"/>
      <w:bookmarkStart w:id="51" w:name="_Toc105174079"/>
      <w:bookmarkStart w:id="52" w:name="_Toc45720519"/>
      <w:bookmarkStart w:id="53" w:name="_Toc106109077"/>
      <w:bookmarkStart w:id="54" w:name="_Toc45658699"/>
      <w:bookmarkStart w:id="55" w:name="_Toc51745992"/>
      <w:bookmarkStart w:id="56" w:name="_Toc105152273"/>
      <w:bookmarkStart w:id="57" w:name="_Toc97891258"/>
      <w:bookmarkStart w:id="58" w:name="_Toc29504783"/>
      <w:r>
        <w:t>9.3.1.2</w:t>
      </w:r>
      <w:r>
        <w:tab/>
      </w:r>
      <w:r>
        <w:t>Cause</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
        <w:t xml:space="preserve">The purpose of the </w:t>
      </w:r>
      <w:r>
        <w:rPr>
          <w:i/>
        </w:rPr>
        <w:t>Cause</w:t>
      </w:r>
      <w:r>
        <w:t xml:space="preserve"> IE is to indicate the reason for a particular event for the NGAP protocol.</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3096"/>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1"/>
              <w:rPr>
                <w:rFonts w:cs="Arial"/>
                <w:lang w:eastAsia="ja-JP"/>
              </w:rPr>
            </w:pPr>
            <w:r>
              <w:rPr>
                <w:rFonts w:cs="Arial"/>
                <w:lang w:eastAsia="ja-JP"/>
              </w:rPr>
              <w:t>IE/Group Name</w:t>
            </w:r>
          </w:p>
        </w:tc>
        <w:tc>
          <w:tcPr>
            <w:tcW w:w="1080" w:type="dxa"/>
          </w:tcPr>
          <w:p>
            <w:pPr>
              <w:pStyle w:val="51"/>
              <w:rPr>
                <w:rFonts w:cs="Arial"/>
                <w:lang w:eastAsia="ja-JP"/>
              </w:rPr>
            </w:pPr>
            <w:r>
              <w:rPr>
                <w:rFonts w:cs="Arial"/>
                <w:lang w:eastAsia="ja-JP"/>
              </w:rPr>
              <w:t>Presence</w:t>
            </w:r>
          </w:p>
        </w:tc>
        <w:tc>
          <w:tcPr>
            <w:tcW w:w="1080" w:type="dxa"/>
          </w:tcPr>
          <w:p>
            <w:pPr>
              <w:pStyle w:val="51"/>
              <w:rPr>
                <w:rFonts w:cs="Arial"/>
                <w:lang w:eastAsia="ja-JP"/>
              </w:rPr>
            </w:pPr>
            <w:r>
              <w:rPr>
                <w:rFonts w:cs="Arial"/>
                <w:lang w:eastAsia="ja-JP"/>
              </w:rPr>
              <w:t>Range</w:t>
            </w:r>
          </w:p>
        </w:tc>
        <w:tc>
          <w:tcPr>
            <w:tcW w:w="3096" w:type="dxa"/>
          </w:tcPr>
          <w:p>
            <w:pPr>
              <w:pStyle w:val="51"/>
              <w:rPr>
                <w:rFonts w:cs="Arial"/>
                <w:lang w:eastAsia="ja-JP"/>
              </w:rPr>
            </w:pPr>
            <w:r>
              <w:rPr>
                <w:rFonts w:cs="Arial"/>
                <w:lang w:eastAsia="ja-JP"/>
              </w:rPr>
              <w:t>IE type and reference</w:t>
            </w:r>
          </w:p>
        </w:tc>
        <w:tc>
          <w:tcPr>
            <w:tcW w:w="2160" w:type="dxa"/>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rPr>
                <w:rFonts w:eastAsia="Batang" w:cs="Arial"/>
                <w:lang w:eastAsia="ja-JP"/>
              </w:rPr>
            </w:pPr>
            <w:r>
              <w:rPr>
                <w:rFonts w:cs="Arial"/>
                <w:lang w:eastAsia="ja-JP"/>
              </w:rPr>
              <w:t xml:space="preserve">CHOICE </w:t>
            </w:r>
            <w:r>
              <w:rPr>
                <w:rFonts w:cs="Arial"/>
                <w:i/>
                <w:lang w:eastAsia="ja-JP"/>
              </w:rPr>
              <w:t>Cause Group</w:t>
            </w:r>
          </w:p>
        </w:tc>
        <w:tc>
          <w:tcPr>
            <w:tcW w:w="1080" w:type="dxa"/>
          </w:tcPr>
          <w:p>
            <w:pPr>
              <w:pStyle w:val="53"/>
              <w:rPr>
                <w:lang w:eastAsia="ja-JP"/>
              </w:rPr>
            </w:pPr>
            <w:r>
              <w:rPr>
                <w:lang w:eastAsia="ja-JP"/>
              </w:rPr>
              <w:t>M</w:t>
            </w:r>
          </w:p>
        </w:tc>
        <w:tc>
          <w:tcPr>
            <w:tcW w:w="1080" w:type="dxa"/>
          </w:tcPr>
          <w:p>
            <w:pPr>
              <w:pStyle w:val="53"/>
              <w:rPr>
                <w:i/>
                <w:lang w:eastAsia="ja-JP"/>
              </w:rPr>
            </w:pPr>
          </w:p>
        </w:tc>
        <w:tc>
          <w:tcPr>
            <w:tcW w:w="3096" w:type="dxa"/>
          </w:tcPr>
          <w:p>
            <w:pPr>
              <w:pStyle w:val="53"/>
              <w:rPr>
                <w:lang w:eastAsia="ja-JP"/>
              </w:rPr>
            </w:pPr>
          </w:p>
        </w:tc>
        <w:tc>
          <w:tcPr>
            <w:tcW w:w="2160"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100" w:leftChars="50"/>
              <w:rPr>
                <w:rFonts w:eastAsia="Batang" w:cs="Arial"/>
                <w:i/>
                <w:iCs/>
                <w:lang w:eastAsia="ja-JP"/>
              </w:rPr>
            </w:pPr>
            <w:r>
              <w:rPr>
                <w:rFonts w:cs="Arial"/>
                <w:i/>
                <w:iCs/>
                <w:lang w:eastAsia="ja-JP"/>
              </w:rPr>
              <w:t>&gt;Radio Network Layer</w:t>
            </w:r>
          </w:p>
        </w:tc>
        <w:tc>
          <w:tcPr>
            <w:tcW w:w="1080" w:type="dxa"/>
          </w:tcPr>
          <w:p>
            <w:pPr>
              <w:pStyle w:val="53"/>
              <w:rPr>
                <w:lang w:eastAsia="ja-JP"/>
              </w:rPr>
            </w:pPr>
          </w:p>
        </w:tc>
        <w:tc>
          <w:tcPr>
            <w:tcW w:w="1080" w:type="dxa"/>
          </w:tcPr>
          <w:p>
            <w:pPr>
              <w:pStyle w:val="53"/>
              <w:rPr>
                <w:i/>
                <w:lang w:eastAsia="ja-JP"/>
              </w:rPr>
            </w:pPr>
          </w:p>
        </w:tc>
        <w:tc>
          <w:tcPr>
            <w:tcW w:w="3096" w:type="dxa"/>
          </w:tcPr>
          <w:p>
            <w:pPr>
              <w:pStyle w:val="53"/>
              <w:rPr>
                <w:lang w:eastAsia="ja-JP"/>
              </w:rPr>
            </w:pPr>
          </w:p>
        </w:tc>
        <w:tc>
          <w:tcPr>
            <w:tcW w:w="2160"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200" w:leftChars="100"/>
              <w:rPr>
                <w:rFonts w:eastAsia="Batang" w:cs="Arial"/>
                <w:lang w:eastAsia="ja-JP"/>
              </w:rPr>
            </w:pPr>
            <w:r>
              <w:rPr>
                <w:rFonts w:cs="Arial"/>
                <w:lang w:eastAsia="ja-JP"/>
              </w:rPr>
              <w:t xml:space="preserve">&gt;&gt;Radio Network Layer Cause </w:t>
            </w:r>
          </w:p>
        </w:tc>
        <w:tc>
          <w:tcPr>
            <w:tcW w:w="1080" w:type="dxa"/>
          </w:tcPr>
          <w:p>
            <w:pPr>
              <w:pStyle w:val="53"/>
              <w:rPr>
                <w:lang w:eastAsia="ja-JP"/>
              </w:rPr>
            </w:pPr>
            <w:r>
              <w:rPr>
                <w:lang w:eastAsia="ja-JP"/>
              </w:rPr>
              <w:t>M</w:t>
            </w:r>
          </w:p>
        </w:tc>
        <w:tc>
          <w:tcPr>
            <w:tcW w:w="1080" w:type="dxa"/>
          </w:tcPr>
          <w:p>
            <w:pPr>
              <w:pStyle w:val="53"/>
              <w:rPr>
                <w:i/>
                <w:lang w:eastAsia="ja-JP"/>
              </w:rPr>
            </w:pPr>
          </w:p>
        </w:tc>
        <w:tc>
          <w:tcPr>
            <w:tcW w:w="3096" w:type="dxa"/>
          </w:tcPr>
          <w:p>
            <w:pPr>
              <w:pStyle w:val="53"/>
              <w:rPr>
                <w:lang w:eastAsia="ja-JP"/>
              </w:rPr>
            </w:pPr>
            <w:r>
              <w:rPr>
                <w:lang w:eastAsia="ja-JP"/>
              </w:rPr>
              <w:t>ENUMERATED</w:t>
            </w:r>
            <w:r>
              <w:rPr>
                <w:lang w:eastAsia="ja-JP"/>
              </w:rPr>
              <w:br w:type="textWrapping"/>
            </w:r>
            <w:r>
              <w:rPr>
                <w:lang w:eastAsia="ja-JP"/>
              </w:rPr>
              <w:t>(Unspecified,</w:t>
            </w:r>
          </w:p>
          <w:p>
            <w:pPr>
              <w:pStyle w:val="53"/>
              <w:rPr>
                <w:lang w:eastAsia="ja-JP"/>
              </w:rPr>
            </w:pPr>
            <w:r>
              <w:rPr>
                <w:lang w:eastAsia="ja-JP"/>
              </w:rPr>
              <w:t>TXnRELOCOverall expiry,</w:t>
            </w:r>
          </w:p>
          <w:p>
            <w:pPr>
              <w:pStyle w:val="53"/>
              <w:rPr>
                <w:lang w:eastAsia="ja-JP"/>
              </w:rPr>
            </w:pPr>
            <w:r>
              <w:rPr>
                <w:lang w:eastAsia="ja-JP"/>
              </w:rPr>
              <w:t>Successful handover,</w:t>
            </w:r>
          </w:p>
          <w:p>
            <w:pPr>
              <w:pStyle w:val="53"/>
              <w:rPr>
                <w:lang w:eastAsia="ja-JP"/>
              </w:rPr>
            </w:pPr>
            <w:r>
              <w:rPr>
                <w:lang w:eastAsia="ja-JP"/>
              </w:rPr>
              <w:t>Release due to NG-RAN generated reason,</w:t>
            </w:r>
          </w:p>
          <w:p>
            <w:pPr>
              <w:pStyle w:val="53"/>
              <w:rPr>
                <w:lang w:eastAsia="ja-JP"/>
              </w:rPr>
            </w:pPr>
            <w:r>
              <w:rPr>
                <w:lang w:eastAsia="ja-JP"/>
              </w:rPr>
              <w:t>Release due to 5GC generated reason,</w:t>
            </w:r>
          </w:p>
          <w:p>
            <w:pPr>
              <w:pStyle w:val="53"/>
              <w:rPr>
                <w:lang w:eastAsia="ja-JP"/>
              </w:rPr>
            </w:pPr>
            <w:r>
              <w:rPr>
                <w:lang w:eastAsia="ja-JP"/>
              </w:rPr>
              <w:t>Handover cancelled,</w:t>
            </w:r>
          </w:p>
          <w:p>
            <w:pPr>
              <w:pStyle w:val="53"/>
              <w:rPr>
                <w:lang w:eastAsia="ja-JP"/>
              </w:rPr>
            </w:pPr>
            <w:r>
              <w:rPr>
                <w:lang w:eastAsia="ja-JP"/>
              </w:rPr>
              <w:t>Partial handover,</w:t>
            </w:r>
          </w:p>
          <w:p>
            <w:pPr>
              <w:pStyle w:val="53"/>
              <w:rPr>
                <w:lang w:eastAsia="ja-JP"/>
              </w:rPr>
            </w:pPr>
            <w:r>
              <w:rPr>
                <w:lang w:eastAsia="ja-JP"/>
              </w:rPr>
              <w:t>Handover failure in target 5GC/NG-RAN node or target system,</w:t>
            </w:r>
          </w:p>
          <w:p>
            <w:pPr>
              <w:pStyle w:val="53"/>
              <w:rPr>
                <w:lang w:eastAsia="ja-JP"/>
              </w:rPr>
            </w:pPr>
            <w:r>
              <w:rPr>
                <w:lang w:eastAsia="ja-JP"/>
              </w:rPr>
              <w:t>Handover target not allowed,</w:t>
            </w:r>
          </w:p>
          <w:p>
            <w:pPr>
              <w:pStyle w:val="53"/>
              <w:rPr>
                <w:lang w:eastAsia="ja-JP"/>
              </w:rPr>
            </w:pPr>
            <w:r>
              <w:rPr>
                <w:lang w:eastAsia="ja-JP"/>
              </w:rPr>
              <w:t>TNGRELOCoverall expiry,</w:t>
            </w:r>
          </w:p>
          <w:p>
            <w:pPr>
              <w:pStyle w:val="53"/>
              <w:rPr>
                <w:lang w:eastAsia="ja-JP"/>
              </w:rPr>
            </w:pPr>
            <w:r>
              <w:rPr>
                <w:lang w:eastAsia="ja-JP"/>
              </w:rPr>
              <w:t>TNGRELOCprep expiry,</w:t>
            </w:r>
          </w:p>
          <w:p>
            <w:pPr>
              <w:pStyle w:val="53"/>
              <w:rPr>
                <w:lang w:eastAsia="ja-JP"/>
              </w:rPr>
            </w:pPr>
            <w:r>
              <w:rPr>
                <w:lang w:eastAsia="ja-JP"/>
              </w:rPr>
              <w:t>Cell not available,</w:t>
            </w:r>
          </w:p>
          <w:p>
            <w:pPr>
              <w:pStyle w:val="53"/>
              <w:rPr>
                <w:lang w:eastAsia="ja-JP"/>
              </w:rPr>
            </w:pPr>
            <w:r>
              <w:rPr>
                <w:lang w:eastAsia="ja-JP"/>
              </w:rPr>
              <w:t>Unknown target ID,</w:t>
            </w:r>
          </w:p>
          <w:p>
            <w:pPr>
              <w:pStyle w:val="53"/>
              <w:rPr>
                <w:lang w:eastAsia="ja-JP"/>
              </w:rPr>
            </w:pPr>
            <w:r>
              <w:rPr>
                <w:lang w:eastAsia="ja-JP"/>
              </w:rPr>
              <w:t>No radio resources available in target cell,</w:t>
            </w:r>
          </w:p>
          <w:p>
            <w:pPr>
              <w:pStyle w:val="53"/>
              <w:rPr>
                <w:lang w:eastAsia="ja-JP"/>
              </w:rPr>
            </w:pPr>
            <w:r>
              <w:rPr>
                <w:lang w:eastAsia="ja-JP"/>
              </w:rPr>
              <w:t>Unknown local UE NGAP ID,</w:t>
            </w:r>
          </w:p>
          <w:p>
            <w:pPr>
              <w:pStyle w:val="53"/>
              <w:rPr>
                <w:lang w:eastAsia="ja-JP"/>
              </w:rPr>
            </w:pPr>
            <w:r>
              <w:rPr>
                <w:lang w:eastAsia="ja-JP"/>
              </w:rPr>
              <w:t>Inconsistent remote</w:t>
            </w:r>
            <w:r>
              <w:rPr>
                <w:bCs/>
                <w:lang w:eastAsia="ja-JP"/>
              </w:rPr>
              <w:t xml:space="preserve"> UE NGAP ID</w:t>
            </w:r>
            <w:r>
              <w:rPr>
                <w:lang w:eastAsia="ja-JP"/>
              </w:rPr>
              <w:t>,</w:t>
            </w:r>
          </w:p>
          <w:p>
            <w:pPr>
              <w:pStyle w:val="53"/>
              <w:rPr>
                <w:lang w:eastAsia="ja-JP"/>
              </w:rPr>
            </w:pPr>
            <w:r>
              <w:rPr>
                <w:lang w:eastAsia="ja-JP"/>
              </w:rPr>
              <w:t>Handover desirable for radio reasons,</w:t>
            </w:r>
          </w:p>
          <w:p>
            <w:pPr>
              <w:pStyle w:val="53"/>
              <w:rPr>
                <w:lang w:eastAsia="ja-JP"/>
              </w:rPr>
            </w:pPr>
            <w:r>
              <w:rPr>
                <w:lang w:eastAsia="ja-JP"/>
              </w:rPr>
              <w:t>Time critical handover,</w:t>
            </w:r>
          </w:p>
          <w:p>
            <w:pPr>
              <w:pStyle w:val="53"/>
              <w:rPr>
                <w:lang w:eastAsia="ja-JP"/>
              </w:rPr>
            </w:pPr>
            <w:r>
              <w:rPr>
                <w:lang w:eastAsia="ja-JP"/>
              </w:rPr>
              <w:t>Resource optimisation handover,</w:t>
            </w:r>
          </w:p>
          <w:p>
            <w:pPr>
              <w:pStyle w:val="53"/>
              <w:rPr>
                <w:lang w:eastAsia="ja-JP"/>
              </w:rPr>
            </w:pPr>
            <w:r>
              <w:rPr>
                <w:lang w:eastAsia="ja-JP"/>
              </w:rPr>
              <w:t>Reduce load in serving cell,</w:t>
            </w:r>
          </w:p>
          <w:p>
            <w:pPr>
              <w:pStyle w:val="53"/>
              <w:rPr>
                <w:lang w:eastAsia="ja-JP"/>
              </w:rPr>
            </w:pPr>
            <w:r>
              <w:rPr>
                <w:lang w:eastAsia="ja-JP"/>
              </w:rPr>
              <w:t>User inactivity,</w:t>
            </w:r>
          </w:p>
          <w:p>
            <w:pPr>
              <w:pStyle w:val="53"/>
              <w:rPr>
                <w:lang w:eastAsia="ja-JP"/>
              </w:rPr>
            </w:pPr>
            <w:r>
              <w:rPr>
                <w:lang w:eastAsia="ja-JP"/>
              </w:rPr>
              <w:t>Radio connection with UE lost,</w:t>
            </w:r>
          </w:p>
          <w:p>
            <w:pPr>
              <w:pStyle w:val="53"/>
              <w:rPr>
                <w:lang w:eastAsia="ja-JP"/>
              </w:rPr>
            </w:pPr>
            <w:r>
              <w:rPr>
                <w:lang w:eastAsia="ja-JP"/>
              </w:rPr>
              <w:t>Radio resources not available,</w:t>
            </w:r>
          </w:p>
          <w:p>
            <w:pPr>
              <w:pStyle w:val="53"/>
              <w:rPr>
                <w:lang w:eastAsia="ja-JP"/>
              </w:rPr>
            </w:pPr>
            <w:r>
              <w:rPr>
                <w:lang w:eastAsia="ja-JP"/>
              </w:rPr>
              <w:t>Invalid QoS combination,</w:t>
            </w:r>
          </w:p>
          <w:p>
            <w:pPr>
              <w:pStyle w:val="53"/>
              <w:rPr>
                <w:lang w:eastAsia="ja-JP"/>
              </w:rPr>
            </w:pPr>
            <w:r>
              <w:rPr>
                <w:lang w:eastAsia="ja-JP"/>
              </w:rPr>
              <w:t>Failure in the radio interface procedure,</w:t>
            </w:r>
          </w:p>
          <w:p>
            <w:pPr>
              <w:pStyle w:val="53"/>
              <w:rPr>
                <w:lang w:eastAsia="ja-JP"/>
              </w:rPr>
            </w:pPr>
            <w:r>
              <w:rPr>
                <w:lang w:eastAsia="ja-JP"/>
              </w:rPr>
              <w:t>Interaction with other procedure,</w:t>
            </w:r>
          </w:p>
          <w:p>
            <w:pPr>
              <w:pStyle w:val="53"/>
              <w:rPr>
                <w:lang w:eastAsia="ja-JP"/>
              </w:rPr>
            </w:pPr>
            <w:r>
              <w:rPr>
                <w:lang w:eastAsia="ja-JP"/>
              </w:rPr>
              <w:t>Unknown PDU Session ID,</w:t>
            </w:r>
          </w:p>
          <w:p>
            <w:pPr>
              <w:pStyle w:val="53"/>
              <w:rPr>
                <w:lang w:eastAsia="zh-CN"/>
              </w:rPr>
            </w:pPr>
            <w:r>
              <w:rPr>
                <w:rFonts w:hint="eastAsia"/>
                <w:lang w:eastAsia="zh-CN"/>
              </w:rPr>
              <w:t>Unknown QoS Flow ID,</w:t>
            </w:r>
          </w:p>
          <w:p>
            <w:pPr>
              <w:pStyle w:val="53"/>
              <w:rPr>
                <w:lang w:eastAsia="ja-JP"/>
              </w:rPr>
            </w:pPr>
            <w:r>
              <w:rPr>
                <w:lang w:eastAsia="ja-JP"/>
              </w:rPr>
              <w:t>Multiple PDU Session ID Instances,</w:t>
            </w:r>
          </w:p>
          <w:p>
            <w:pPr>
              <w:pStyle w:val="53"/>
              <w:rPr>
                <w:lang w:eastAsia="ja-JP"/>
              </w:rPr>
            </w:pPr>
            <w:r>
              <w:rPr>
                <w:lang w:eastAsia="ja-JP"/>
              </w:rPr>
              <w:t>Multiple QoS Flow ID Instances,</w:t>
            </w:r>
          </w:p>
          <w:p>
            <w:pPr>
              <w:pStyle w:val="53"/>
              <w:rPr>
                <w:lang w:eastAsia="ja-JP"/>
              </w:rPr>
            </w:pPr>
            <w:r>
              <w:rPr>
                <w:lang w:eastAsia="ja-JP"/>
              </w:rPr>
              <w:t>Encryption and/or integrity protection algorithms not supported,</w:t>
            </w:r>
          </w:p>
          <w:p>
            <w:pPr>
              <w:pStyle w:val="53"/>
              <w:rPr>
                <w:lang w:eastAsia="ja-JP"/>
              </w:rPr>
            </w:pPr>
            <w:r>
              <w:rPr>
                <w:lang w:eastAsia="ja-JP"/>
              </w:rPr>
              <w:t>NG intra-system handover triggered,</w:t>
            </w:r>
          </w:p>
          <w:p>
            <w:pPr>
              <w:pStyle w:val="53"/>
              <w:rPr>
                <w:lang w:eastAsia="ja-JP"/>
              </w:rPr>
            </w:pPr>
            <w:r>
              <w:rPr>
                <w:lang w:eastAsia="ja-JP"/>
              </w:rPr>
              <w:t>NG inter-system handover triggered,</w:t>
            </w:r>
          </w:p>
          <w:p>
            <w:pPr>
              <w:pStyle w:val="53"/>
              <w:rPr>
                <w:lang w:eastAsia="ja-JP"/>
              </w:rPr>
            </w:pPr>
            <w:r>
              <w:rPr>
                <w:lang w:eastAsia="ja-JP"/>
              </w:rPr>
              <w:t>Xn handover triggered,</w:t>
            </w:r>
          </w:p>
          <w:p>
            <w:pPr>
              <w:pStyle w:val="53"/>
              <w:rPr>
                <w:lang w:eastAsia="zh-CN"/>
              </w:rPr>
            </w:pPr>
            <w:r>
              <w:rPr>
                <w:lang w:eastAsia="ja-JP"/>
              </w:rPr>
              <w:t>Not supported 5QI value,</w:t>
            </w:r>
          </w:p>
          <w:p>
            <w:pPr>
              <w:pStyle w:val="53"/>
              <w:rPr>
                <w:lang w:eastAsia="zh-CN"/>
              </w:rPr>
            </w:pPr>
            <w:r>
              <w:rPr>
                <w:rFonts w:hint="eastAsia"/>
                <w:lang w:eastAsia="ja-JP"/>
              </w:rPr>
              <w:t>UE context transfer</w:t>
            </w:r>
            <w:r>
              <w:rPr>
                <w:rFonts w:hint="eastAsia"/>
                <w:lang w:eastAsia="zh-CN"/>
              </w:rPr>
              <w:t>,</w:t>
            </w:r>
          </w:p>
          <w:p>
            <w:pPr>
              <w:pStyle w:val="53"/>
              <w:rPr>
                <w:lang w:eastAsia="ja-JP"/>
              </w:rPr>
            </w:pPr>
            <w:r>
              <w:rPr>
                <w:lang w:eastAsia="ja-JP"/>
              </w:rPr>
              <w:t>IMS voice EPS fallback or RAT fallback triggered,</w:t>
            </w:r>
          </w:p>
          <w:p>
            <w:pPr>
              <w:pStyle w:val="53"/>
              <w:rPr>
                <w:lang w:eastAsia="ja-JP"/>
              </w:rPr>
            </w:pPr>
            <w:r>
              <w:rPr>
                <w:lang w:eastAsia="ja-JP"/>
              </w:rPr>
              <w:t>UP integrity protection not possible,</w:t>
            </w:r>
          </w:p>
          <w:p>
            <w:pPr>
              <w:pStyle w:val="53"/>
            </w:pPr>
            <w:r>
              <w:t>UP confidentiality protection not possible,</w:t>
            </w:r>
          </w:p>
          <w:p>
            <w:pPr>
              <w:pStyle w:val="53"/>
            </w:pPr>
            <w:r>
              <w:t>Slice(s) not supported,</w:t>
            </w:r>
          </w:p>
          <w:p>
            <w:pPr>
              <w:pStyle w:val="53"/>
              <w:rPr>
                <w:rFonts w:eastAsia="DengXian"/>
                <w:lang w:eastAsia="zh-CN"/>
              </w:rPr>
            </w:pPr>
            <w:r>
              <w:rPr>
                <w:rFonts w:eastAsia="DengXian"/>
                <w:lang w:eastAsia="zh-CN"/>
              </w:rPr>
              <w:t>UE in RRC_INACTIVE state not reachable,</w:t>
            </w:r>
          </w:p>
          <w:p>
            <w:pPr>
              <w:pStyle w:val="53"/>
              <w:rPr>
                <w:rFonts w:eastAsia="DengXian"/>
                <w:lang w:eastAsia="zh-CN"/>
              </w:rPr>
            </w:pPr>
            <w:r>
              <w:rPr>
                <w:rFonts w:eastAsia="DengXian"/>
                <w:lang w:eastAsia="zh-CN"/>
              </w:rPr>
              <w:t>Redirection,</w:t>
            </w:r>
          </w:p>
          <w:p>
            <w:pPr>
              <w:pStyle w:val="53"/>
              <w:rPr>
                <w:rFonts w:eastAsia="DengXian"/>
                <w:lang w:eastAsia="zh-CN"/>
              </w:rPr>
            </w:pPr>
            <w:r>
              <w:rPr>
                <w:rFonts w:eastAsia="DengXian"/>
                <w:lang w:eastAsia="zh-CN"/>
              </w:rPr>
              <w:t>Resources not available for the slice(s),</w:t>
            </w:r>
          </w:p>
          <w:p>
            <w:pPr>
              <w:pStyle w:val="53"/>
              <w:rPr>
                <w:rFonts w:eastAsia="DengXian"/>
                <w:lang w:eastAsia="zh-CN"/>
              </w:rPr>
            </w:pPr>
            <w:r>
              <w:rPr>
                <w:rFonts w:eastAsia="DengXian"/>
                <w:lang w:eastAsia="zh-CN"/>
              </w:rPr>
              <w:t>UE maximum integrity protected data rate reason,</w:t>
            </w:r>
          </w:p>
          <w:p>
            <w:pPr>
              <w:pStyle w:val="53"/>
              <w:rPr>
                <w:lang w:eastAsia="zh-CN"/>
              </w:rPr>
            </w:pPr>
            <w:r>
              <w:rPr>
                <w:rFonts w:eastAsia="DengXian"/>
                <w:lang w:eastAsia="zh-CN"/>
              </w:rPr>
              <w:t>Release due to CN-detected mobility,</w:t>
            </w:r>
          </w:p>
          <w:p>
            <w:pPr>
              <w:pStyle w:val="53"/>
            </w:pPr>
            <w:r>
              <w:rPr>
                <w:lang w:eastAsia="ja-JP"/>
              </w:rPr>
              <w:t>…, N26 interface not available</w:t>
            </w:r>
            <w:r>
              <w:rPr>
                <w:szCs w:val="18"/>
                <w:lang w:eastAsia="ja-JP"/>
              </w:rPr>
              <w:t>, Release due to pre-emption</w:t>
            </w:r>
            <w:r>
              <w:rPr>
                <w:rFonts w:hint="eastAsia"/>
                <w:szCs w:val="18"/>
                <w:lang w:eastAsia="zh-CN"/>
              </w:rPr>
              <w:t>,</w:t>
            </w:r>
            <w:r>
              <w:rPr>
                <w:i/>
                <w:lang w:eastAsia="ja-JP"/>
              </w:rPr>
              <w:t xml:space="preserve"> </w:t>
            </w:r>
            <w:r>
              <w:t xml:space="preserve">Multiple Location Reporting Reference ID Instances, </w:t>
            </w:r>
          </w:p>
          <w:p>
            <w:pPr>
              <w:pStyle w:val="53"/>
            </w:pPr>
            <w:r>
              <w:t>RSN not available for the UP,</w:t>
            </w:r>
          </w:p>
          <w:p>
            <w:pPr>
              <w:pStyle w:val="53"/>
            </w:pPr>
            <w:r>
              <w:t>NPN access denied,</w:t>
            </w:r>
          </w:p>
          <w:p>
            <w:pPr>
              <w:pStyle w:val="53"/>
            </w:pPr>
            <w:r>
              <w:t>CAG only access denied</w:t>
            </w:r>
            <w:r>
              <w:rPr>
                <w:szCs w:val="18"/>
                <w:lang w:eastAsia="ja-JP"/>
              </w:rPr>
              <w:t>,</w:t>
            </w:r>
            <w:r>
              <w:t xml:space="preserve"> Insufficient UE Capabilities, RedCap UE not supported,</w:t>
            </w:r>
          </w:p>
          <w:p>
            <w:pPr>
              <w:pStyle w:val="53"/>
            </w:pPr>
            <w:r>
              <w:t>Unknown MBS Session ID,</w:t>
            </w:r>
          </w:p>
          <w:p>
            <w:pPr>
              <w:pStyle w:val="53"/>
            </w:pPr>
            <w:r>
              <w:t>Indicated MBS Session Area Information not served by the gNB,</w:t>
            </w:r>
          </w:p>
          <w:p>
            <w:pPr>
              <w:pStyle w:val="53"/>
            </w:pPr>
            <w:r>
              <w:t>Inconsistent slice info for the session,</w:t>
            </w:r>
          </w:p>
          <w:p>
            <w:pPr>
              <w:pStyle w:val="53"/>
              <w:rPr>
                <w:lang w:eastAsia="ja-JP"/>
              </w:rPr>
            </w:pPr>
            <w:r>
              <w:t>Misaligned association for the multicast and unicast sessions or flows</w:t>
            </w:r>
            <w:ins w:id="10" w:author="ZTE - Dapeng" w:date="2024-02-19T09:42:22Z">
              <w:r>
                <w:rPr>
                  <w:rFonts w:hint="eastAsia"/>
                  <w:lang w:val="en-US" w:eastAsia="zh-CN"/>
                </w:rPr>
                <w:t>,</w:t>
              </w:r>
            </w:ins>
            <w:ins w:id="11" w:author="ZTE - Dapeng" w:date="2024-02-19T09:42:23Z">
              <w:r>
                <w:rPr>
                  <w:rFonts w:hint="eastAsia"/>
                  <w:lang w:val="en-US" w:eastAsia="zh-CN"/>
                </w:rPr>
                <w:t xml:space="preserve"> </w:t>
              </w:r>
            </w:ins>
            <w:ins w:id="12" w:author="ZTE - Dapeng" w:date="2024-02-19T09:42:23Z">
              <w:r>
                <w:rPr>
                  <w:rFonts w:hint="eastAsia" w:cs="Arial"/>
                  <w:lang w:val="en-US" w:eastAsia="zh-CN"/>
                </w:rPr>
                <w:t>Receipt of GTP-U Error Indication</w:t>
              </w:r>
            </w:ins>
            <w:r>
              <w:rPr>
                <w:lang w:eastAsia="ja-JP"/>
              </w:rPr>
              <w:t>)</w:t>
            </w:r>
          </w:p>
        </w:tc>
        <w:tc>
          <w:tcPr>
            <w:tcW w:w="2160"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100" w:leftChars="50"/>
              <w:rPr>
                <w:rFonts w:eastAsia="Batang" w:cs="Arial"/>
                <w:i/>
                <w:iCs/>
                <w:lang w:eastAsia="ja-JP"/>
              </w:rPr>
            </w:pPr>
            <w:r>
              <w:rPr>
                <w:rFonts w:cs="Arial"/>
                <w:i/>
                <w:iCs/>
                <w:lang w:eastAsia="ja-JP"/>
              </w:rPr>
              <w:t>&gt;Transport Layer</w:t>
            </w:r>
          </w:p>
        </w:tc>
        <w:tc>
          <w:tcPr>
            <w:tcW w:w="1080" w:type="dxa"/>
          </w:tcPr>
          <w:p>
            <w:pPr>
              <w:pStyle w:val="53"/>
              <w:rPr>
                <w:lang w:eastAsia="ja-JP"/>
              </w:rPr>
            </w:pPr>
          </w:p>
        </w:tc>
        <w:tc>
          <w:tcPr>
            <w:tcW w:w="1080" w:type="dxa"/>
          </w:tcPr>
          <w:p>
            <w:pPr>
              <w:pStyle w:val="53"/>
              <w:rPr>
                <w:i/>
                <w:lang w:eastAsia="ja-JP"/>
              </w:rPr>
            </w:pPr>
          </w:p>
        </w:tc>
        <w:tc>
          <w:tcPr>
            <w:tcW w:w="3096" w:type="dxa"/>
          </w:tcPr>
          <w:p>
            <w:pPr>
              <w:pStyle w:val="53"/>
              <w:rPr>
                <w:lang w:eastAsia="ja-JP"/>
              </w:rPr>
            </w:pPr>
          </w:p>
        </w:tc>
        <w:tc>
          <w:tcPr>
            <w:tcW w:w="2160"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200" w:leftChars="100"/>
              <w:rPr>
                <w:rFonts w:eastAsia="Batang" w:cs="Arial"/>
                <w:lang w:eastAsia="ja-JP"/>
              </w:rPr>
            </w:pPr>
            <w:r>
              <w:rPr>
                <w:rFonts w:cs="Arial"/>
                <w:lang w:eastAsia="ja-JP"/>
              </w:rPr>
              <w:t>&gt;&gt;Transport Layer Cause</w:t>
            </w:r>
          </w:p>
        </w:tc>
        <w:tc>
          <w:tcPr>
            <w:tcW w:w="1080" w:type="dxa"/>
          </w:tcPr>
          <w:p>
            <w:pPr>
              <w:pStyle w:val="53"/>
              <w:rPr>
                <w:lang w:eastAsia="ja-JP"/>
              </w:rPr>
            </w:pPr>
            <w:r>
              <w:rPr>
                <w:lang w:eastAsia="ja-JP"/>
              </w:rPr>
              <w:t>M</w:t>
            </w:r>
          </w:p>
        </w:tc>
        <w:tc>
          <w:tcPr>
            <w:tcW w:w="1080" w:type="dxa"/>
          </w:tcPr>
          <w:p>
            <w:pPr>
              <w:pStyle w:val="53"/>
              <w:rPr>
                <w:i/>
                <w:lang w:eastAsia="ja-JP"/>
              </w:rPr>
            </w:pPr>
          </w:p>
        </w:tc>
        <w:tc>
          <w:tcPr>
            <w:tcW w:w="3096" w:type="dxa"/>
          </w:tcPr>
          <w:p>
            <w:pPr>
              <w:pStyle w:val="53"/>
              <w:rPr>
                <w:lang w:eastAsia="ja-JP"/>
              </w:rPr>
            </w:pPr>
            <w:r>
              <w:rPr>
                <w:lang w:eastAsia="ja-JP"/>
              </w:rPr>
              <w:t>ENUMERATED</w:t>
            </w:r>
            <w:r>
              <w:rPr>
                <w:lang w:eastAsia="ja-JP"/>
              </w:rPr>
              <w:br w:type="textWrapping"/>
            </w:r>
            <w:r>
              <w:rPr>
                <w:lang w:eastAsia="ja-JP"/>
              </w:rPr>
              <w:t>(Transport resource unavailable,</w:t>
            </w:r>
          </w:p>
          <w:p>
            <w:pPr>
              <w:pStyle w:val="53"/>
              <w:rPr>
                <w:lang w:eastAsia="ja-JP"/>
              </w:rPr>
            </w:pPr>
            <w:r>
              <w:rPr>
                <w:lang w:eastAsia="ja-JP"/>
              </w:rPr>
              <w:t>Unspecified,</w:t>
            </w:r>
            <w:r>
              <w:rPr>
                <w:lang w:eastAsia="ja-JP"/>
              </w:rPr>
              <w:br w:type="textWrapping"/>
            </w:r>
            <w:r>
              <w:rPr>
                <w:lang w:eastAsia="ja-JP"/>
              </w:rPr>
              <w:t>…)</w:t>
            </w:r>
          </w:p>
        </w:tc>
        <w:tc>
          <w:tcPr>
            <w:tcW w:w="2160"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100" w:leftChars="50"/>
              <w:rPr>
                <w:rFonts w:eastAsia="Batang" w:cs="Arial"/>
                <w:i/>
                <w:iCs/>
                <w:lang w:eastAsia="ja-JP"/>
              </w:rPr>
            </w:pPr>
            <w:r>
              <w:rPr>
                <w:rFonts w:cs="Arial"/>
                <w:i/>
                <w:iCs/>
                <w:lang w:eastAsia="ja-JP"/>
              </w:rPr>
              <w:t>&gt;NAS</w:t>
            </w:r>
          </w:p>
        </w:tc>
        <w:tc>
          <w:tcPr>
            <w:tcW w:w="1080" w:type="dxa"/>
          </w:tcPr>
          <w:p>
            <w:pPr>
              <w:pStyle w:val="53"/>
              <w:rPr>
                <w:lang w:eastAsia="ja-JP"/>
              </w:rPr>
            </w:pPr>
          </w:p>
        </w:tc>
        <w:tc>
          <w:tcPr>
            <w:tcW w:w="1080" w:type="dxa"/>
          </w:tcPr>
          <w:p>
            <w:pPr>
              <w:pStyle w:val="53"/>
              <w:rPr>
                <w:i/>
                <w:lang w:eastAsia="ja-JP"/>
              </w:rPr>
            </w:pPr>
          </w:p>
        </w:tc>
        <w:tc>
          <w:tcPr>
            <w:tcW w:w="3096" w:type="dxa"/>
          </w:tcPr>
          <w:p>
            <w:pPr>
              <w:pStyle w:val="53"/>
              <w:rPr>
                <w:lang w:eastAsia="ja-JP"/>
              </w:rPr>
            </w:pPr>
          </w:p>
        </w:tc>
        <w:tc>
          <w:tcPr>
            <w:tcW w:w="2160" w:type="dxa"/>
          </w:tcPr>
          <w:p>
            <w:pPr>
              <w:pStyle w:val="53"/>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200" w:leftChars="100"/>
              <w:rPr>
                <w:rFonts w:eastAsia="Batang" w:cs="Arial"/>
                <w:lang w:eastAsia="ja-JP"/>
              </w:rPr>
            </w:pPr>
            <w:r>
              <w:rPr>
                <w:rFonts w:cs="Arial"/>
                <w:lang w:eastAsia="ja-JP"/>
              </w:rPr>
              <w:t>&gt;&gt;NAS Cause</w:t>
            </w:r>
          </w:p>
        </w:tc>
        <w:tc>
          <w:tcPr>
            <w:tcW w:w="1080" w:type="dxa"/>
          </w:tcPr>
          <w:p>
            <w:pPr>
              <w:pStyle w:val="53"/>
              <w:rPr>
                <w:lang w:eastAsia="ja-JP"/>
              </w:rPr>
            </w:pPr>
            <w:r>
              <w:rPr>
                <w:lang w:eastAsia="ja-JP"/>
              </w:rPr>
              <w:t>M</w:t>
            </w:r>
          </w:p>
        </w:tc>
        <w:tc>
          <w:tcPr>
            <w:tcW w:w="1080" w:type="dxa"/>
          </w:tcPr>
          <w:p>
            <w:pPr>
              <w:pStyle w:val="53"/>
              <w:rPr>
                <w:i/>
                <w:lang w:eastAsia="ja-JP"/>
              </w:rPr>
            </w:pPr>
          </w:p>
        </w:tc>
        <w:tc>
          <w:tcPr>
            <w:tcW w:w="3096" w:type="dxa"/>
          </w:tcPr>
          <w:p>
            <w:pPr>
              <w:pStyle w:val="53"/>
              <w:rPr>
                <w:lang w:eastAsia="ja-JP"/>
              </w:rPr>
            </w:pPr>
            <w:r>
              <w:rPr>
                <w:lang w:eastAsia="ja-JP"/>
              </w:rPr>
              <w:t>ENUMERATED</w:t>
            </w:r>
          </w:p>
          <w:p>
            <w:pPr>
              <w:pStyle w:val="53"/>
              <w:rPr>
                <w:lang w:eastAsia="ja-JP"/>
              </w:rPr>
            </w:pPr>
            <w:r>
              <w:rPr>
                <w:lang w:eastAsia="ja-JP"/>
              </w:rPr>
              <w:t>(Normal release,</w:t>
            </w:r>
          </w:p>
          <w:p>
            <w:pPr>
              <w:pStyle w:val="53"/>
              <w:rPr>
                <w:lang w:eastAsia="ja-JP"/>
              </w:rPr>
            </w:pPr>
            <w:r>
              <w:rPr>
                <w:lang w:eastAsia="zh-CN"/>
              </w:rPr>
              <w:t>A</w:t>
            </w:r>
            <w:r>
              <w:rPr>
                <w:lang w:eastAsia="ja-JP"/>
              </w:rPr>
              <w:t>uthentication failure,</w:t>
            </w:r>
          </w:p>
          <w:p>
            <w:pPr>
              <w:pStyle w:val="53"/>
              <w:rPr>
                <w:lang w:eastAsia="ja-JP"/>
              </w:rPr>
            </w:pPr>
            <w:r>
              <w:rPr>
                <w:lang w:eastAsia="zh-CN"/>
              </w:rPr>
              <w:t>Deregister,</w:t>
            </w:r>
          </w:p>
          <w:p>
            <w:pPr>
              <w:pStyle w:val="53"/>
              <w:rPr>
                <w:lang w:eastAsia="ja-JP"/>
              </w:rPr>
            </w:pPr>
            <w:r>
              <w:rPr>
                <w:lang w:eastAsia="ja-JP"/>
              </w:rPr>
              <w:t xml:space="preserve">Unspecified, </w:t>
            </w:r>
          </w:p>
          <w:p>
            <w:pPr>
              <w:pStyle w:val="53"/>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pPr>
              <w:pStyle w:val="53"/>
              <w:rPr>
                <w:rFonts w:cs="Arial"/>
                <w:lang w:eastAsia="ja-JP"/>
              </w:rPr>
            </w:pPr>
            <w:r>
              <w:rPr>
                <w:rFonts w:eastAsia="Malgun Gothic" w:cs="Arial"/>
                <w:lang w:eastAsia="zh-CN"/>
              </w:rPr>
              <w:t>Mobile IAB not authorized</w:t>
            </w:r>
          </w:p>
          <w:p>
            <w:pPr>
              <w:pStyle w:val="53"/>
              <w:rPr>
                <w:lang w:eastAsia="ja-JP"/>
              </w:rPr>
            </w:pPr>
            <w:r>
              <w:rPr>
                <w:lang w:eastAsia="ja-JP"/>
              </w:rPr>
              <w:t>)</w:t>
            </w:r>
          </w:p>
        </w:tc>
        <w:tc>
          <w:tcPr>
            <w:tcW w:w="2160" w:type="dxa"/>
          </w:tcPr>
          <w:p>
            <w:pPr>
              <w:pStyle w:val="53"/>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100" w:leftChars="50"/>
              <w:rPr>
                <w:rFonts w:cs="Arial"/>
                <w:i/>
                <w:iCs/>
                <w:lang w:eastAsia="ja-JP"/>
              </w:rPr>
            </w:pPr>
            <w:r>
              <w:rPr>
                <w:rFonts w:cs="Arial"/>
                <w:i/>
                <w:iCs/>
                <w:lang w:eastAsia="ja-JP"/>
              </w:rPr>
              <w:t>&gt;Protocol</w:t>
            </w:r>
          </w:p>
        </w:tc>
        <w:tc>
          <w:tcPr>
            <w:tcW w:w="1080" w:type="dxa"/>
          </w:tcPr>
          <w:p>
            <w:pPr>
              <w:pStyle w:val="53"/>
              <w:rPr>
                <w:lang w:eastAsia="ja-JP"/>
              </w:rPr>
            </w:pPr>
          </w:p>
        </w:tc>
        <w:tc>
          <w:tcPr>
            <w:tcW w:w="1080" w:type="dxa"/>
          </w:tcPr>
          <w:p>
            <w:pPr>
              <w:pStyle w:val="53"/>
              <w:rPr>
                <w:i/>
                <w:lang w:eastAsia="ja-JP"/>
              </w:rPr>
            </w:pPr>
          </w:p>
        </w:tc>
        <w:tc>
          <w:tcPr>
            <w:tcW w:w="3096" w:type="dxa"/>
          </w:tcPr>
          <w:p>
            <w:pPr>
              <w:pStyle w:val="53"/>
              <w:rPr>
                <w:snapToGrid w:val="0"/>
                <w:lang w:eastAsia="ja-JP"/>
              </w:rPr>
            </w:pPr>
          </w:p>
        </w:tc>
        <w:tc>
          <w:tcPr>
            <w:tcW w:w="2160" w:type="dxa"/>
          </w:tcPr>
          <w:p>
            <w:pPr>
              <w:pStyle w:val="53"/>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200" w:leftChars="100"/>
              <w:rPr>
                <w:rFonts w:cs="Arial"/>
                <w:lang w:eastAsia="ja-JP"/>
              </w:rPr>
            </w:pPr>
            <w:r>
              <w:rPr>
                <w:rFonts w:cs="Arial"/>
                <w:lang w:eastAsia="ja-JP"/>
              </w:rPr>
              <w:t>&gt;&gt;Protocol Cause</w:t>
            </w:r>
          </w:p>
        </w:tc>
        <w:tc>
          <w:tcPr>
            <w:tcW w:w="1080" w:type="dxa"/>
          </w:tcPr>
          <w:p>
            <w:pPr>
              <w:pStyle w:val="53"/>
              <w:rPr>
                <w:lang w:eastAsia="ja-JP"/>
              </w:rPr>
            </w:pPr>
            <w:r>
              <w:rPr>
                <w:lang w:eastAsia="ja-JP"/>
              </w:rPr>
              <w:t>M</w:t>
            </w:r>
          </w:p>
        </w:tc>
        <w:tc>
          <w:tcPr>
            <w:tcW w:w="1080" w:type="dxa"/>
          </w:tcPr>
          <w:p>
            <w:pPr>
              <w:pStyle w:val="53"/>
              <w:rPr>
                <w:i/>
                <w:lang w:eastAsia="ja-JP"/>
              </w:rPr>
            </w:pPr>
          </w:p>
        </w:tc>
        <w:tc>
          <w:tcPr>
            <w:tcW w:w="3096" w:type="dxa"/>
          </w:tcPr>
          <w:p>
            <w:pPr>
              <w:pStyle w:val="53"/>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3"/>
              <w:rPr>
                <w:lang w:eastAsia="ja-JP"/>
              </w:rPr>
            </w:pPr>
            <w:r>
              <w:rPr>
                <w:lang w:eastAsia="ja-JP"/>
              </w:rPr>
              <w:t>Semantic error,</w:t>
            </w:r>
          </w:p>
          <w:p>
            <w:pPr>
              <w:pStyle w:val="53"/>
              <w:rPr>
                <w:lang w:eastAsia="ja-JP"/>
              </w:rPr>
            </w:pPr>
            <w:r>
              <w:rPr>
                <w:lang w:eastAsia="ja-JP"/>
              </w:rPr>
              <w:t>Abstract syntax error (falsely constructed message),</w:t>
            </w:r>
          </w:p>
          <w:p>
            <w:pPr>
              <w:pStyle w:val="53"/>
              <w:rPr>
                <w:lang w:eastAsia="ja-JP"/>
              </w:rPr>
            </w:pPr>
            <w:r>
              <w:rPr>
                <w:lang w:eastAsia="ja-JP"/>
              </w:rPr>
              <w:t>Unspecified,</w:t>
            </w:r>
          </w:p>
          <w:p>
            <w:pPr>
              <w:pStyle w:val="53"/>
              <w:rPr>
                <w:lang w:eastAsia="ja-JP"/>
              </w:rPr>
            </w:pPr>
            <w:r>
              <w:rPr>
                <w:lang w:eastAsia="ja-JP"/>
              </w:rPr>
              <w:t>…)</w:t>
            </w:r>
          </w:p>
        </w:tc>
        <w:tc>
          <w:tcPr>
            <w:tcW w:w="2160" w:type="dxa"/>
          </w:tcPr>
          <w:p>
            <w:pPr>
              <w:pStyle w:val="53"/>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100" w:leftChars="50"/>
              <w:rPr>
                <w:rFonts w:cs="Arial"/>
                <w:i/>
                <w:iCs/>
                <w:lang w:eastAsia="ja-JP"/>
              </w:rPr>
            </w:pPr>
            <w:r>
              <w:rPr>
                <w:rFonts w:cs="Arial"/>
                <w:i/>
                <w:iCs/>
                <w:lang w:eastAsia="ja-JP"/>
              </w:rPr>
              <w:t>&gt;Miscellaneous</w:t>
            </w:r>
          </w:p>
        </w:tc>
        <w:tc>
          <w:tcPr>
            <w:tcW w:w="1080" w:type="dxa"/>
          </w:tcPr>
          <w:p>
            <w:pPr>
              <w:pStyle w:val="53"/>
              <w:rPr>
                <w:lang w:eastAsia="ja-JP"/>
              </w:rPr>
            </w:pPr>
          </w:p>
        </w:tc>
        <w:tc>
          <w:tcPr>
            <w:tcW w:w="1080" w:type="dxa"/>
          </w:tcPr>
          <w:p>
            <w:pPr>
              <w:pStyle w:val="53"/>
              <w:rPr>
                <w:i/>
                <w:lang w:eastAsia="ja-JP"/>
              </w:rPr>
            </w:pPr>
          </w:p>
        </w:tc>
        <w:tc>
          <w:tcPr>
            <w:tcW w:w="3096" w:type="dxa"/>
          </w:tcPr>
          <w:p>
            <w:pPr>
              <w:pStyle w:val="53"/>
              <w:rPr>
                <w:snapToGrid w:val="0"/>
                <w:lang w:eastAsia="ja-JP"/>
              </w:rPr>
            </w:pPr>
          </w:p>
        </w:tc>
        <w:tc>
          <w:tcPr>
            <w:tcW w:w="2160" w:type="dxa"/>
          </w:tcPr>
          <w:p>
            <w:pPr>
              <w:pStyle w:val="53"/>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tcPr>
          <w:p>
            <w:pPr>
              <w:pStyle w:val="53"/>
              <w:ind w:left="200" w:leftChars="100"/>
              <w:rPr>
                <w:rFonts w:cs="Arial"/>
                <w:lang w:eastAsia="ja-JP"/>
              </w:rPr>
            </w:pPr>
            <w:r>
              <w:rPr>
                <w:rFonts w:cs="Arial"/>
                <w:lang w:eastAsia="ja-JP"/>
              </w:rPr>
              <w:t>&gt;&gt;Miscellaneous Cause</w:t>
            </w:r>
          </w:p>
        </w:tc>
        <w:tc>
          <w:tcPr>
            <w:tcW w:w="1080" w:type="dxa"/>
          </w:tcPr>
          <w:p>
            <w:pPr>
              <w:pStyle w:val="53"/>
              <w:rPr>
                <w:lang w:eastAsia="ja-JP"/>
              </w:rPr>
            </w:pPr>
            <w:r>
              <w:rPr>
                <w:lang w:eastAsia="ja-JP"/>
              </w:rPr>
              <w:t>M</w:t>
            </w:r>
          </w:p>
        </w:tc>
        <w:tc>
          <w:tcPr>
            <w:tcW w:w="1080" w:type="dxa"/>
          </w:tcPr>
          <w:p>
            <w:pPr>
              <w:pStyle w:val="53"/>
              <w:rPr>
                <w:i/>
                <w:lang w:eastAsia="ja-JP"/>
              </w:rPr>
            </w:pPr>
          </w:p>
        </w:tc>
        <w:tc>
          <w:tcPr>
            <w:tcW w:w="3096" w:type="dxa"/>
          </w:tcPr>
          <w:p>
            <w:pPr>
              <w:pStyle w:val="53"/>
              <w:rPr>
                <w:lang w:eastAsia="ja-JP"/>
              </w:rPr>
            </w:pPr>
            <w:r>
              <w:rPr>
                <w:lang w:eastAsia="ja-JP"/>
              </w:rPr>
              <w:t>ENUMERATED</w:t>
            </w:r>
            <w:r>
              <w:rPr>
                <w:lang w:eastAsia="ja-JP"/>
              </w:rPr>
              <w:br w:type="textWrapping"/>
            </w:r>
            <w:r>
              <w:rPr>
                <w:lang w:eastAsia="ja-JP"/>
              </w:rPr>
              <w:t xml:space="preserve">(Control processing overload, </w:t>
            </w:r>
          </w:p>
          <w:p>
            <w:pPr>
              <w:pStyle w:val="53"/>
              <w:rPr>
                <w:lang w:eastAsia="ja-JP"/>
              </w:rPr>
            </w:pPr>
            <w:r>
              <w:rPr>
                <w:lang w:eastAsia="ja-JP"/>
              </w:rPr>
              <w:t>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Unknown PLMN or SNPN,</w:t>
            </w:r>
          </w:p>
          <w:p>
            <w:pPr>
              <w:pStyle w:val="53"/>
              <w:rPr>
                <w:lang w:eastAsia="ja-JP"/>
              </w:rPr>
            </w:pPr>
            <w:r>
              <w:rPr>
                <w:lang w:eastAsia="ja-JP"/>
              </w:rPr>
              <w:t xml:space="preserve">Unspecified, </w:t>
            </w:r>
          </w:p>
          <w:p>
            <w:pPr>
              <w:pStyle w:val="53"/>
              <w:rPr>
                <w:snapToGrid w:val="0"/>
                <w:lang w:eastAsia="ja-JP"/>
              </w:rPr>
            </w:pPr>
            <w:r>
              <w:rPr>
                <w:lang w:eastAsia="ja-JP"/>
              </w:rPr>
              <w:t>…)</w:t>
            </w:r>
          </w:p>
        </w:tc>
        <w:tc>
          <w:tcPr>
            <w:tcW w:w="2160" w:type="dxa"/>
          </w:tcPr>
          <w:p>
            <w:pPr>
              <w:pStyle w:val="53"/>
              <w:rPr>
                <w:szCs w:val="18"/>
                <w:lang w:eastAsia="ja-JP"/>
              </w:rPr>
            </w:pPr>
          </w:p>
        </w:tc>
      </w:tr>
    </w:tbl>
    <w:p>
      <w:pPr>
        <w:rPr>
          <w:rFonts w:eastAsia="MS Mincho"/>
        </w:rPr>
      </w:pPr>
    </w:p>
    <w:p>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1"/>
              <w:rPr>
                <w:rFonts w:cs="Arial"/>
                <w:lang w:eastAsia="ja-JP"/>
              </w:rPr>
            </w:pPr>
            <w:r>
              <w:rPr>
                <w:rFonts w:cs="Arial"/>
                <w:lang w:eastAsia="ja-JP"/>
              </w:rPr>
              <w:t>Radio Network Layer cause</w:t>
            </w:r>
          </w:p>
        </w:tc>
        <w:tc>
          <w:tcPr>
            <w:tcW w:w="6660" w:type="dxa"/>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rPr>
                <w:lang w:eastAsia="ja-JP"/>
              </w:rPr>
            </w:pPr>
            <w:r>
              <w:rPr>
                <w:lang w:eastAsia="ja-JP"/>
              </w:rPr>
              <w:t>Unspecified</w:t>
            </w:r>
          </w:p>
        </w:tc>
        <w:tc>
          <w:tcPr>
            <w:tcW w:w="6660" w:type="dxa"/>
          </w:tcPr>
          <w:p>
            <w:pPr>
              <w:pStyle w:val="53"/>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TXnRELOCOverall expiry</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timer guarding the handover that takes place over Xn has abnormally expired.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Successful handover</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Successful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Release due to NG-RAN generated reason</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Release is initiated due to NG-RAN 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Release due to 5GC generated reason</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Release is initiated due to 5GC generated reason.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Handover cancelled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reason for the action is cancellation of Handover.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Partial handover</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 xml:space="preserve">Provides a reason for the handover cancellation. The HANDOVER COMMAND message from AMF contained </w:t>
            </w:r>
            <w:r>
              <w:rPr>
                <w:rFonts w:hint="eastAsia"/>
                <w:i/>
                <w:lang w:eastAsia="zh-CN"/>
              </w:rPr>
              <w:t>PDU Session</w:t>
            </w:r>
            <w:r>
              <w:rPr>
                <w:i/>
                <w:lang w:eastAsia="zh-CN"/>
              </w:rPr>
              <w:t xml:space="preserve">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Handover failure in target 5GC/ NG-RAN node or target system</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handover failed due to a failure in target 5GC/NG-RAN node or target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Handover target not allowed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TNG</w:t>
            </w:r>
            <w:r>
              <w:rPr>
                <w:vertAlign w:val="subscript"/>
                <w:lang w:eastAsia="ja-JP"/>
              </w:rPr>
              <w:t>RELOCoverall</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reason for the action is expiry of timer TNG</w:t>
            </w:r>
            <w:r>
              <w:rPr>
                <w:vertAlign w:val="subscript"/>
                <w:lang w:eastAsia="ja-JP"/>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TNG</w:t>
            </w:r>
            <w:r>
              <w:rPr>
                <w:vertAlign w:val="subscript"/>
                <w:lang w:eastAsia="ja-JP"/>
              </w:rPr>
              <w:t>RELOCprep</w:t>
            </w:r>
            <w:r>
              <w:rPr>
                <w:lang w:eastAsia="ja-JP"/>
              </w:rPr>
              <w:t xml:space="preserve"> expiry</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Cell not available</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Unknown target ID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Handover rejected because the target ID is not known to the 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No radio resources available in target cell</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Load on target cell is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Unknown local UE NGAP ID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because the receiving node does not recognise the local UE NGAP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Inconsistent remote UE NGAP ID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because the receiving node considers that the received remote UE NGAP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Handover desirable for radio reasons</w:t>
            </w:r>
          </w:p>
        </w:tc>
        <w:tc>
          <w:tcPr>
            <w:tcW w:w="6660" w:type="dxa"/>
            <w:tcBorders>
              <w:top w:val="single" w:color="auto" w:sz="4" w:space="0"/>
              <w:left w:val="single" w:color="auto" w:sz="4" w:space="0"/>
              <w:bottom w:val="single" w:color="auto" w:sz="4" w:space="0"/>
              <w:right w:val="single" w:color="auto" w:sz="4" w:space="0"/>
            </w:tcBorders>
          </w:tcPr>
          <w:p>
            <w:pPr>
              <w:pStyle w:val="53"/>
            </w:pPr>
            <w: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Time critical handover</w:t>
            </w:r>
          </w:p>
        </w:tc>
        <w:tc>
          <w:tcPr>
            <w:tcW w:w="6660" w:type="dxa"/>
            <w:tcBorders>
              <w:top w:val="single" w:color="auto" w:sz="4" w:space="0"/>
              <w:left w:val="single" w:color="auto" w:sz="4" w:space="0"/>
              <w:bottom w:val="single" w:color="auto" w:sz="4" w:space="0"/>
              <w:right w:val="single" w:color="auto" w:sz="4" w:space="0"/>
            </w:tcBorders>
          </w:tcPr>
          <w:p>
            <w:pPr>
              <w:pStyle w:val="53"/>
            </w:pPr>
            <w: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Resource optimisation handover</w:t>
            </w:r>
          </w:p>
        </w:tc>
        <w:tc>
          <w:tcPr>
            <w:tcW w:w="6660" w:type="dxa"/>
            <w:tcBorders>
              <w:top w:val="single" w:color="auto" w:sz="4" w:space="0"/>
              <w:left w:val="single" w:color="auto" w:sz="4" w:space="0"/>
              <w:bottom w:val="single" w:color="auto" w:sz="4" w:space="0"/>
              <w:right w:val="single" w:color="auto" w:sz="4" w:space="0"/>
            </w:tcBorders>
          </w:tcPr>
          <w:p>
            <w:pPr>
              <w:pStyle w:val="53"/>
            </w:pPr>
            <w: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Reduce load in serving cell</w:t>
            </w:r>
          </w:p>
        </w:tc>
        <w:tc>
          <w:tcPr>
            <w:tcW w:w="6660" w:type="dxa"/>
            <w:tcBorders>
              <w:top w:val="single" w:color="auto" w:sz="4" w:space="0"/>
              <w:left w:val="single" w:color="auto" w:sz="4" w:space="0"/>
              <w:bottom w:val="single" w:color="auto" w:sz="4" w:space="0"/>
              <w:right w:val="single" w:color="auto" w:sz="4" w:space="0"/>
            </w:tcBorders>
          </w:tcPr>
          <w:p>
            <w:pPr>
              <w:pStyle w:val="53"/>
            </w:pPr>
            <w:r>
              <w:t>Load on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User inactivity</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 xml:space="preserve">The action is requested due to inactivity on all user data radio bearers (i.e., </w:t>
            </w:r>
            <w:r>
              <w:rPr>
                <w:rFonts w:hint="eastAsia"/>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Radio connection with UE lost</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requested due to losing the radio connection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Radio resources not available</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No requested radio resources are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Invalid QoS combination</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Failure in the radio interface procedure</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Radio interface procedure has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Interaction with other procedure</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Unknown PDU Session ID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Unknown QoS Flow ID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val="fr-FR" w:eastAsia="ja-JP"/>
              </w:rPr>
            </w:pPr>
            <w:r>
              <w:rPr>
                <w:lang w:val="fr-FR" w:eastAsia="ja-JP"/>
              </w:rPr>
              <w:t>Multiple PDU Session ID instances</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because multiple instance of the same PDU Session had been provided to/from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Multiple QoS Flow ID instances</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Encryption and/or integrity protection algorithms not supported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NG intra-system handover triggered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a NG intra-system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NG inter-system handover triggered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a NG inter-system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Xn handover triggered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is due to an Xn handover that has been triggered.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Not supported 5QI value</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QoS flow setup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lang w:eastAsia="ja-JP"/>
              </w:rPr>
              <w:t xml:space="preserve">UE </w:t>
            </w:r>
            <w:r>
              <w:rPr>
                <w:lang w:eastAsia="ja-JP"/>
              </w:rPr>
              <w:t>c</w:t>
            </w:r>
            <w:r>
              <w:rPr>
                <w:rFonts w:hint="eastAsia"/>
                <w:lang w:eastAsia="ja-JP"/>
              </w:rPr>
              <w:t>ontext transfer</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rFonts w:hint="eastAsia"/>
                <w:lang w:eastAsia="ja-JP"/>
              </w:rPr>
              <w:t xml:space="preserve">The action is due to a UE resumes from the </w:t>
            </w:r>
            <w:r>
              <w:rPr>
                <w:lang w:eastAsia="ja-JP"/>
              </w:rPr>
              <w:t>NG-RAN node</w:t>
            </w:r>
            <w:r>
              <w:rPr>
                <w:rFonts w:hint="eastAsia"/>
                <w:lang w:eastAsia="ja-JP"/>
              </w:rPr>
              <w:t xml:space="preserve"> different from the one which sent the UE into RRC</w:t>
            </w:r>
            <w:r>
              <w:rPr>
                <w:lang w:eastAsia="ja-JP"/>
              </w:rPr>
              <w:t>_INACTIVE</w:t>
            </w:r>
            <w:r>
              <w:rPr>
                <w:rFonts w:hint="eastAsia"/>
                <w:lang w:eastAsia="ja-JP"/>
              </w:rPr>
              <w:t xml:space="preserve">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IMS voice EPS fallback or RAT fallback triggered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setup of QoS flow is failed due to EPS fallback or RAT fallback for IMS voice using handover or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UP integrity protection not possible</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t>UP confidentiality protection not possible</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Borders>
              <w:top w:val="single" w:color="auto" w:sz="4" w:space="0"/>
              <w:left w:val="single" w:color="auto" w:sz="4" w:space="0"/>
              <w:bottom w:val="single" w:color="auto" w:sz="4" w:space="0"/>
              <w:right w:val="single" w:color="auto" w:sz="4" w:space="0"/>
            </w:tcBorders>
          </w:tcPr>
          <w:p>
            <w:pPr>
              <w:pStyle w:val="53"/>
            </w:pPr>
            <w:r>
              <w:t>Slice(s) not supported</w:t>
            </w:r>
          </w:p>
        </w:tc>
        <w:tc>
          <w:tcPr>
            <w:tcW w:w="6660" w:type="dxa"/>
            <w:tcBorders>
              <w:top w:val="single" w:color="auto" w:sz="4" w:space="0"/>
              <w:left w:val="single" w:color="auto" w:sz="4" w:space="0"/>
              <w:bottom w:val="single" w:color="auto" w:sz="4" w:space="0"/>
              <w:right w:val="single" w:color="auto" w:sz="4" w:space="0"/>
            </w:tcBorders>
          </w:tcPr>
          <w:p>
            <w:pPr>
              <w:pStyle w:val="53"/>
            </w:pPr>
            <w:r>
              <w:rPr>
                <w:lang w:eastAsia="ja-JP"/>
              </w:rPr>
              <w:t>Slice(s)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UE in RRC_INACTIVE state not reachable</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t>The action is requested due to RAN paging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Redirection</w:t>
            </w:r>
          </w:p>
        </w:tc>
        <w:tc>
          <w:tcPr>
            <w:tcW w:w="6660" w:type="dxa"/>
            <w:tcBorders>
              <w:top w:val="single" w:color="auto" w:sz="4" w:space="0"/>
              <w:left w:val="single" w:color="auto" w:sz="4" w:space="0"/>
              <w:bottom w:val="single" w:color="auto" w:sz="4" w:space="0"/>
              <w:right w:val="single" w:color="auto" w:sz="4" w:space="0"/>
            </w:tcBorders>
          </w:tcPr>
          <w:p>
            <w:pPr>
              <w:pStyle w:val="53"/>
            </w:pPr>
            <w:r>
              <w:t>The release is requested due to inter-system redirection or intra-system redirection.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Resources not available for the slice(s)</w:t>
            </w:r>
          </w:p>
        </w:tc>
        <w:tc>
          <w:tcPr>
            <w:tcW w:w="6660" w:type="dxa"/>
            <w:tcBorders>
              <w:top w:val="single" w:color="auto" w:sz="4" w:space="0"/>
              <w:left w:val="single" w:color="auto" w:sz="4" w:space="0"/>
              <w:bottom w:val="single" w:color="auto" w:sz="4" w:space="0"/>
              <w:right w:val="single" w:color="auto" w:sz="4" w:space="0"/>
            </w:tcBorders>
          </w:tcPr>
          <w:p>
            <w:pPr>
              <w:pStyle w:val="53"/>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rPr>
                <w:szCs w:val="18"/>
                <w:lang w:eastAsia="ja-JP"/>
              </w:rPr>
              <w:t>UE maximum integrity protected data rate reason</w:t>
            </w:r>
          </w:p>
        </w:tc>
        <w:tc>
          <w:tcPr>
            <w:tcW w:w="6660" w:type="dxa"/>
            <w:tcBorders>
              <w:top w:val="single" w:color="auto" w:sz="4" w:space="0"/>
              <w:left w:val="single" w:color="auto" w:sz="4" w:space="0"/>
              <w:bottom w:val="single" w:color="auto" w:sz="4" w:space="0"/>
              <w:right w:val="single" w:color="auto" w:sz="4" w:space="0"/>
            </w:tcBorders>
          </w:tcPr>
          <w:p>
            <w:pPr>
              <w:pStyle w:val="53"/>
            </w:pPr>
            <w: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szCs w:val="18"/>
                <w:lang w:eastAsia="ja-JP"/>
              </w:rPr>
            </w:pPr>
            <w:r>
              <w:rPr>
                <w:lang w:eastAsia="ja-JP"/>
              </w:rPr>
              <w:t>Release due to CN-detected mobility</w:t>
            </w:r>
          </w:p>
        </w:tc>
        <w:tc>
          <w:tcPr>
            <w:tcW w:w="6660" w:type="dxa"/>
            <w:tcBorders>
              <w:top w:val="single" w:color="auto" w:sz="4" w:space="0"/>
              <w:left w:val="single" w:color="auto" w:sz="4" w:space="0"/>
              <w:bottom w:val="single" w:color="auto" w:sz="4" w:space="0"/>
              <w:right w:val="single" w:color="auto" w:sz="4" w:space="0"/>
            </w:tcBorders>
          </w:tcPr>
          <w:p>
            <w:pPr>
              <w:pStyle w:val="53"/>
            </w:pPr>
            <w:r>
              <w:rPr>
                <w:lang w:eastAsia="ja-JP"/>
              </w:rPr>
              <w:t>The context release is requested by the AMF because the UE is already served by another CN node (same or different system), or another NG interface of the same CN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szCs w:val="18"/>
                <w:lang w:eastAsia="ja-JP"/>
              </w:rPr>
            </w:pPr>
            <w:r>
              <w:rPr>
                <w:lang w:eastAsia="ja-JP"/>
              </w:rPr>
              <w:t>N26 interface not available</w:t>
            </w:r>
          </w:p>
        </w:tc>
        <w:tc>
          <w:tcPr>
            <w:tcW w:w="6660" w:type="dxa"/>
            <w:tcBorders>
              <w:top w:val="single" w:color="auto" w:sz="4" w:space="0"/>
              <w:left w:val="single" w:color="auto" w:sz="4" w:space="0"/>
              <w:bottom w:val="single" w:color="auto" w:sz="4" w:space="0"/>
              <w:right w:val="single" w:color="auto" w:sz="4" w:space="0"/>
            </w:tcBorders>
          </w:tcPr>
          <w:p>
            <w:pPr>
              <w:pStyle w:val="53"/>
            </w:pPr>
            <w:r>
              <w:rPr>
                <w:lang w:eastAsia="ja-JP"/>
              </w:rPr>
              <w:t>The action failed due to a temporary failure of the N26 interface.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Release due to pre-emption</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lang w:eastAsia="ja-JP"/>
              </w:rPr>
            </w:pPr>
            <w:r>
              <w:t>Multiple Location Reporting Reference ID Instances</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 xml:space="preserve">The action failed because multiple </w:t>
            </w:r>
            <w:r>
              <w:rPr>
                <w:rFonts w:hint="eastAsia"/>
                <w:lang w:eastAsia="zh-CN"/>
              </w:rPr>
              <w:t>areas of interest are set with the same Location Reporting Reference ID</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rPr>
                <w:rFonts w:eastAsia="宋体"/>
                <w:lang w:eastAsia="ja-JP"/>
              </w:rPr>
              <w:t>RSN not available for the UP</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宋体"/>
                <w:lang w:eastAsia="zh-CN"/>
              </w:rPr>
              <w:t xml:space="preserve">The redundant user plane resources indicated by RSN </w:t>
            </w:r>
            <w:r>
              <w:rPr>
                <w:rFonts w:hint="eastAsia" w:eastAsia="宋体"/>
                <w:lang w:eastAsia="zh-CN"/>
              </w:rPr>
              <w:t>are</w:t>
            </w:r>
            <w:r>
              <w:rPr>
                <w:rFonts w:eastAsia="宋体"/>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rPr>
                <w:rFonts w:eastAsia="宋体"/>
                <w:lang w:eastAsia="ja-JP"/>
              </w:rPr>
            </w:pPr>
            <w:r>
              <w:t>NPN access denied</w:t>
            </w:r>
          </w:p>
        </w:tc>
        <w:tc>
          <w:tcPr>
            <w:tcW w:w="6660" w:type="dxa"/>
            <w:tcBorders>
              <w:top w:val="single" w:color="auto" w:sz="4" w:space="0"/>
              <w:left w:val="single" w:color="auto" w:sz="4" w:space="0"/>
              <w:bottom w:val="single" w:color="auto" w:sz="4" w:space="0"/>
              <w:right w:val="single" w:color="auto" w:sz="4" w:space="0"/>
            </w:tcBorders>
          </w:tcPr>
          <w:p>
            <w:pPr>
              <w:pStyle w:val="53"/>
              <w:rPr>
                <w:rFonts w:eastAsia="宋体"/>
                <w:lang w:eastAsia="zh-CN"/>
              </w:rPr>
            </w:pPr>
            <w:r>
              <w:rPr>
                <w:lang w:eastAsia="ja-JP"/>
              </w:rPr>
              <w:t>Access was denied, or release is requested, for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CAG only access denied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Access was denied because the cell is a non-CAG cell and UE is only allowed to access CAG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Insufficient UE Capabilities</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RedCap UE not supported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lang w:eastAsia="ja-JP"/>
              </w:rPr>
              <w:t>The action failed because target NG-RAN node does not support 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Unknown MBS Session ID</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宋体"/>
                <w:lang w:eastAsia="ja-JP"/>
              </w:rPr>
              <w:t>The action failed because the MBS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rPr>
                <w:lang w:eastAsia="zh-CN"/>
              </w:rPr>
              <w:t>Indicated MBS Session Area Information not served by the gNB</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宋体"/>
                <w:lang w:eastAsia="ja-JP"/>
              </w:rPr>
              <w:t xml:space="preserve">The action failed because the </w:t>
            </w:r>
            <w:r>
              <w:t>none of the cells in indicacted MBS Session Area Infomration served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Inconsistent slice info for the session</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宋体"/>
                <w:lang w:eastAsia="ja-JP"/>
              </w:rPr>
              <w:t>The action failed because the slice info of the multicast session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tcPr>
          <w:p>
            <w:pPr>
              <w:pStyle w:val="53"/>
            </w:pPr>
            <w:r>
              <w:t>Misaligned association for the multicast and unicast sessions or flows</w:t>
            </w:r>
          </w:p>
        </w:tc>
        <w:tc>
          <w:tcPr>
            <w:tcW w:w="6660" w:type="dxa"/>
            <w:tcBorders>
              <w:top w:val="single" w:color="auto" w:sz="4" w:space="0"/>
              <w:left w:val="single" w:color="auto" w:sz="4" w:space="0"/>
              <w:bottom w:val="single" w:color="auto" w:sz="4" w:space="0"/>
              <w:right w:val="single" w:color="auto" w:sz="4" w:space="0"/>
            </w:tcBorders>
          </w:tcPr>
          <w:p>
            <w:pPr>
              <w:pStyle w:val="53"/>
              <w:rPr>
                <w:lang w:eastAsia="ja-JP"/>
              </w:rPr>
            </w:pPr>
            <w:r>
              <w:rPr>
                <w:rFonts w:eastAsia="宋体"/>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Borders>
              <w:top w:val="single" w:color="auto" w:sz="4" w:space="0"/>
              <w:left w:val="single" w:color="auto" w:sz="4" w:space="0"/>
              <w:bottom w:val="single" w:color="auto" w:sz="4" w:space="0"/>
              <w:right w:val="single" w:color="auto" w:sz="4" w:space="0"/>
            </w:tcBorders>
            <w:vAlign w:val="top"/>
          </w:tcPr>
          <w:p>
            <w:pPr>
              <w:pStyle w:val="53"/>
              <w:keepNext w:val="0"/>
              <w:keepLines w:val="0"/>
              <w:widowControl w:val="0"/>
            </w:pPr>
            <w:ins w:id="13" w:author="ZTE - Dapeng" w:date="2024-02-19T09:25:48Z">
              <w:r>
                <w:rPr>
                  <w:rFonts w:hint="eastAsia"/>
                  <w:lang w:eastAsia="zh-CN"/>
                </w:rPr>
                <w:t>GTP-U Error Indication</w:t>
              </w:r>
            </w:ins>
          </w:p>
        </w:tc>
        <w:tc>
          <w:tcPr>
            <w:tcW w:w="6660" w:type="dxa"/>
            <w:tcBorders>
              <w:top w:val="single" w:color="auto" w:sz="4" w:space="0"/>
              <w:left w:val="single" w:color="auto" w:sz="4" w:space="0"/>
              <w:bottom w:val="single" w:color="auto" w:sz="4" w:space="0"/>
              <w:right w:val="single" w:color="auto" w:sz="4" w:space="0"/>
            </w:tcBorders>
            <w:vAlign w:val="top"/>
          </w:tcPr>
          <w:p>
            <w:pPr>
              <w:pStyle w:val="53"/>
              <w:keepNext w:val="0"/>
              <w:keepLines w:val="0"/>
              <w:widowControl w:val="0"/>
              <w:rPr>
                <w:rFonts w:eastAsia="宋体"/>
                <w:lang w:eastAsia="ja-JP"/>
              </w:rPr>
            </w:pPr>
            <w:ins w:id="14" w:author="ZTE - Dapeng" w:date="2024-02-19T09:26:10Z">
              <w:r>
                <w:rPr>
                  <w:rFonts w:hint="eastAsia"/>
                  <w:lang w:val="en-US" w:eastAsia="zh-CN"/>
                </w:rPr>
                <w:t>The</w:t>
              </w:r>
            </w:ins>
            <w:ins w:id="15" w:author="ZTE - Dapeng" w:date="2024-02-19T09:26:11Z">
              <w:r>
                <w:rPr>
                  <w:rFonts w:hint="eastAsia"/>
                  <w:lang w:val="en-US" w:eastAsia="zh-CN"/>
                </w:rPr>
                <w:t xml:space="preserve"> re</w:t>
              </w:r>
            </w:ins>
            <w:ins w:id="16" w:author="ZTE - Dapeng" w:date="2024-02-19T09:26:12Z">
              <w:r>
                <w:rPr>
                  <w:rFonts w:hint="eastAsia"/>
                  <w:lang w:val="en-US" w:eastAsia="zh-CN"/>
                </w:rPr>
                <w:t>lea</w:t>
              </w:r>
            </w:ins>
            <w:ins w:id="17" w:author="ZTE - Dapeng" w:date="2024-02-19T09:26:13Z">
              <w:r>
                <w:rPr>
                  <w:rFonts w:hint="eastAsia"/>
                  <w:lang w:val="en-US" w:eastAsia="zh-CN"/>
                </w:rPr>
                <w:t xml:space="preserve">se </w:t>
              </w:r>
            </w:ins>
            <w:ins w:id="18" w:author="ZTE - Dapeng" w:date="2024-02-19T09:26:14Z">
              <w:r>
                <w:rPr>
                  <w:rFonts w:hint="eastAsia"/>
                  <w:lang w:val="en-US" w:eastAsia="zh-CN"/>
                </w:rPr>
                <w:t>is d</w:t>
              </w:r>
            </w:ins>
            <w:ins w:id="19" w:author="ZTE - Dapeng" w:date="2024-02-19T09:26:15Z">
              <w:r>
                <w:rPr>
                  <w:rFonts w:hint="eastAsia"/>
                  <w:lang w:val="en-US" w:eastAsia="zh-CN"/>
                </w:rPr>
                <w:t xml:space="preserve">ue to </w:t>
              </w:r>
            </w:ins>
            <w:ins w:id="20" w:author="ZTE - Dapeng" w:date="2024-02-19T09:26:56Z">
              <w:r>
                <w:rPr>
                  <w:rFonts w:hint="eastAsia"/>
                  <w:lang w:val="en-US" w:eastAsia="zh-CN"/>
                </w:rPr>
                <w:t xml:space="preserve">receipt of </w:t>
              </w:r>
            </w:ins>
            <w:ins w:id="21" w:author="ZTE - Dapeng" w:date="2024-02-19T09:26:59Z">
              <w:r>
                <w:rPr>
                  <w:rFonts w:hint="eastAsia"/>
                  <w:lang w:val="en-US" w:eastAsia="zh-CN"/>
                </w:rPr>
                <w:t>a</w:t>
              </w:r>
            </w:ins>
            <w:ins w:id="22" w:author="ZTE - Dapeng" w:date="2024-02-19T09:27:00Z">
              <w:r>
                <w:rPr>
                  <w:rFonts w:hint="eastAsia"/>
                  <w:lang w:val="en-US" w:eastAsia="zh-CN"/>
                </w:rPr>
                <w:t xml:space="preserve"> </w:t>
              </w:r>
            </w:ins>
            <w:ins w:id="23" w:author="ZTE - Dapeng" w:date="2024-02-19T09:26:56Z">
              <w:r>
                <w:rPr>
                  <w:rFonts w:hint="eastAsia"/>
                  <w:lang w:val="en-US" w:eastAsia="zh-CN"/>
                </w:rPr>
                <w:t>GTP-U Error Indication</w:t>
              </w:r>
            </w:ins>
            <w:ins w:id="24" w:author="ZTE - Dapeng" w:date="2024-02-19T09:27:02Z">
              <w:r>
                <w:rPr>
                  <w:rFonts w:hint="eastAsia"/>
                  <w:lang w:val="en-US" w:eastAsia="zh-CN"/>
                </w:rPr>
                <w:t xml:space="preserve"> </w:t>
              </w:r>
            </w:ins>
            <w:ins w:id="25" w:author="ZTE - Dapeng" w:date="2024-02-19T09:27:03Z">
              <w:r>
                <w:rPr>
                  <w:rFonts w:hint="eastAsia"/>
                  <w:lang w:val="en-US" w:eastAsia="zh-CN"/>
                </w:rPr>
                <w:t>as d</w:t>
              </w:r>
            </w:ins>
            <w:ins w:id="26" w:author="ZTE - Dapeng" w:date="2024-02-19T09:27:05Z">
              <w:r>
                <w:rPr>
                  <w:rFonts w:hint="eastAsia"/>
                  <w:lang w:val="en-US" w:eastAsia="zh-CN"/>
                </w:rPr>
                <w:t>escr</w:t>
              </w:r>
            </w:ins>
            <w:ins w:id="27" w:author="ZTE - Dapeng" w:date="2024-02-19T09:27:06Z">
              <w:r>
                <w:rPr>
                  <w:rFonts w:hint="eastAsia"/>
                  <w:lang w:val="en-US" w:eastAsia="zh-CN"/>
                </w:rPr>
                <w:t>ibed in</w:t>
              </w:r>
            </w:ins>
            <w:ins w:id="28" w:author="ZTE - Dapeng" w:date="2024-02-19T09:27:07Z">
              <w:r>
                <w:rPr>
                  <w:rFonts w:hint="eastAsia"/>
                  <w:lang w:val="en-US" w:eastAsia="zh-CN"/>
                </w:rPr>
                <w:t xml:space="preserve"> </w:t>
              </w:r>
            </w:ins>
            <w:ins w:id="29" w:author="ZTE - Dapeng" w:date="2024-02-19T09:27:41Z">
              <w:r>
                <w:rPr>
                  <w:rFonts w:hint="eastAsia"/>
                  <w:lang w:val="en-US" w:eastAsia="zh-CN"/>
                </w:rPr>
                <w:t>sect</w:t>
              </w:r>
            </w:ins>
            <w:ins w:id="30" w:author="ZTE - Dapeng" w:date="2024-02-19T09:27:42Z">
              <w:r>
                <w:rPr>
                  <w:rFonts w:hint="eastAsia"/>
                  <w:lang w:val="en-US" w:eastAsia="zh-CN"/>
                </w:rPr>
                <w:t xml:space="preserve">ion </w:t>
              </w:r>
            </w:ins>
            <w:ins w:id="31" w:author="ZTE - Dapeng" w:date="2024-02-19T09:27:39Z">
              <w:r>
                <w:rPr>
                  <w:rFonts w:hint="eastAsia"/>
                  <w:lang w:val="en-US" w:eastAsia="zh-CN"/>
                </w:rPr>
                <w:t>5.3.3.1 of </w:t>
              </w:r>
            </w:ins>
            <w:ins w:id="32" w:author="ZTE - Dapeng" w:date="2024-02-19T09:42:43Z">
              <w:r>
                <w:rPr>
                  <w:rFonts w:hint="eastAsia"/>
                  <w:lang w:val="en-US" w:eastAsia="zh-CN"/>
                </w:rPr>
                <w:t>[</w:t>
              </w:r>
            </w:ins>
            <w:ins w:id="33" w:author="ZTE - Dapeng" w:date="2024-02-19T09:42:44Z">
              <w:r>
                <w:rPr>
                  <w:rFonts w:hint="eastAsia"/>
                  <w:lang w:val="en-US" w:eastAsia="zh-CN"/>
                </w:rPr>
                <w:t>X</w:t>
              </w:r>
            </w:ins>
            <w:ins w:id="34" w:author="ZTE - Dapeng" w:date="2024-02-19T09:42:43Z">
              <w:r>
                <w:rPr>
                  <w:rFonts w:hint="eastAsia"/>
                  <w:lang w:val="en-US" w:eastAsia="zh-CN"/>
                </w:rPr>
                <w:t>]</w:t>
              </w:r>
            </w:ins>
            <w:ins w:id="35" w:author="ZTE - Dapeng" w:date="2024-02-19T09:27:49Z">
              <w:r>
                <w:rPr>
                  <w:rFonts w:hint="eastAsia"/>
                  <w:lang w:val="en-US" w:eastAsia="zh-CN"/>
                </w:rPr>
                <w:t>.</w:t>
              </w:r>
            </w:ins>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1"/>
              <w:rPr>
                <w:rFonts w:cs="Arial"/>
                <w:lang w:eastAsia="ja-JP"/>
              </w:rPr>
            </w:pPr>
            <w:r>
              <w:rPr>
                <w:rFonts w:cs="Arial"/>
                <w:lang w:eastAsia="ja-JP"/>
              </w:rPr>
              <w:t>Transport Layer cause</w:t>
            </w:r>
          </w:p>
        </w:tc>
        <w:tc>
          <w:tcPr>
            <w:tcW w:w="6660" w:type="dxa"/>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rPr>
                <w:rFonts w:cs="Arial"/>
                <w:lang w:eastAsia="ja-JP"/>
              </w:rPr>
            </w:pPr>
            <w:r>
              <w:rPr>
                <w:rFonts w:cs="Arial"/>
                <w:lang w:eastAsia="ja-JP"/>
              </w:rPr>
              <w:t>Transport resource unavailable</w:t>
            </w:r>
          </w:p>
        </w:tc>
        <w:tc>
          <w:tcPr>
            <w:tcW w:w="6660" w:type="dxa"/>
          </w:tcPr>
          <w:p>
            <w:pPr>
              <w:pStyle w:val="53"/>
              <w:rPr>
                <w:rFonts w:cs="Arial"/>
                <w:lang w:eastAsia="ja-JP"/>
              </w:rPr>
            </w:pPr>
            <w:r>
              <w:rPr>
                <w:rFonts w:cs="Arial"/>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rPr>
                <w:rFonts w:cs="Arial"/>
                <w:lang w:eastAsia="ja-JP"/>
              </w:rPr>
            </w:pPr>
            <w:r>
              <w:rPr>
                <w:rFonts w:cs="Arial"/>
                <w:lang w:eastAsia="ja-JP"/>
              </w:rPr>
              <w:t>Unspecified</w:t>
            </w:r>
          </w:p>
        </w:tc>
        <w:tc>
          <w:tcPr>
            <w:tcW w:w="6660" w:type="dxa"/>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1"/>
              <w:rPr>
                <w:rFonts w:cs="Arial"/>
                <w:lang w:eastAsia="ja-JP"/>
              </w:rPr>
            </w:pPr>
            <w:r>
              <w:rPr>
                <w:rFonts w:cs="Arial"/>
                <w:lang w:eastAsia="ja-JP"/>
              </w:rPr>
              <w:t>NAS cause</w:t>
            </w:r>
          </w:p>
        </w:tc>
        <w:tc>
          <w:tcPr>
            <w:tcW w:w="6660" w:type="dxa"/>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rPr>
                <w:rFonts w:cs="Arial"/>
                <w:lang w:eastAsia="ja-JP"/>
              </w:rPr>
            </w:pPr>
            <w:r>
              <w:rPr>
                <w:rFonts w:cs="Arial"/>
                <w:lang w:eastAsia="ja-JP"/>
              </w:rPr>
              <w:t>Normal release</w:t>
            </w:r>
          </w:p>
        </w:tc>
        <w:tc>
          <w:tcPr>
            <w:tcW w:w="6660" w:type="dxa"/>
          </w:tcPr>
          <w:p>
            <w:pPr>
              <w:pStyle w:val="53"/>
              <w:rPr>
                <w:rFonts w:cs="Arial"/>
                <w:lang w:eastAsia="ja-JP"/>
              </w:rPr>
            </w:pPr>
            <w:r>
              <w:rPr>
                <w:rFonts w:cs="Arial"/>
                <w:lang w:eastAsia="ja-JP"/>
              </w:rPr>
              <w:t>The release is 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rPr>
                <w:rFonts w:cs="Arial"/>
                <w:lang w:eastAsia="ja-JP"/>
              </w:rPr>
            </w:pPr>
            <w:r>
              <w:rPr>
                <w:rFonts w:cs="Arial"/>
                <w:lang w:eastAsia="ja-JP"/>
              </w:rPr>
              <w:t>Authentication failure</w:t>
            </w:r>
          </w:p>
        </w:tc>
        <w:tc>
          <w:tcPr>
            <w:tcW w:w="6660" w:type="dxa"/>
          </w:tcPr>
          <w:p>
            <w:pPr>
              <w:pStyle w:val="53"/>
              <w:rPr>
                <w:rFonts w:cs="Arial"/>
                <w:lang w:eastAsia="ja-JP"/>
              </w:rPr>
            </w:pPr>
            <w:r>
              <w:rPr>
                <w:rFonts w:cs="Arial"/>
                <w:lang w:eastAsia="ja-JP"/>
              </w:rPr>
              <w:t>The action is due to authentication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rPr>
                <w:rFonts w:cs="Arial"/>
                <w:lang w:eastAsia="ja-JP"/>
              </w:rPr>
            </w:pPr>
            <w:r>
              <w:rPr>
                <w:rFonts w:cs="Arial"/>
                <w:lang w:eastAsia="ja-JP"/>
              </w:rPr>
              <w:t>Deregister</w:t>
            </w:r>
          </w:p>
        </w:tc>
        <w:tc>
          <w:tcPr>
            <w:tcW w:w="6660" w:type="dxa"/>
          </w:tcPr>
          <w:p>
            <w:pPr>
              <w:pStyle w:val="53"/>
              <w:rPr>
                <w:rFonts w:cs="Arial"/>
                <w:lang w:eastAsia="ja-JP"/>
              </w:rPr>
            </w:pPr>
            <w:r>
              <w:rPr>
                <w:rFonts w:cs="Arial"/>
                <w:lang w:eastAsia="ja-JP"/>
              </w:rPr>
              <w:t>The action is due to deregister.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rPr>
                <w:rFonts w:cs="Arial"/>
                <w:lang w:eastAsia="ja-JP"/>
              </w:rPr>
            </w:pPr>
            <w:r>
              <w:rPr>
                <w:rFonts w:cs="Arial"/>
                <w:lang w:eastAsia="ja-JP"/>
              </w:rPr>
              <w:t>Unspecified</w:t>
            </w:r>
          </w:p>
        </w:tc>
        <w:tc>
          <w:tcPr>
            <w:tcW w:w="6660" w:type="dxa"/>
          </w:tcPr>
          <w:p>
            <w:pPr>
              <w:pStyle w:val="53"/>
              <w:rPr>
                <w:rFonts w:cs="Arial"/>
                <w:lang w:eastAsia="ja-JP"/>
              </w:rPr>
            </w:pPr>
            <w:r>
              <w:rPr>
                <w:rFonts w:cs="Arial"/>
                <w:lang w:eastAsia="ja-JP"/>
              </w:rPr>
              <w:t>Sent when none of the above other cause values applies but still the cause is NAS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rPr>
                <w:rFonts w:cs="Arial"/>
                <w:lang w:eastAsia="ja-JP"/>
              </w:rPr>
            </w:pPr>
            <w:r>
              <w:t>UE not in PLMN serving area</w:t>
            </w:r>
          </w:p>
        </w:tc>
        <w:tc>
          <w:tcPr>
            <w:tcW w:w="6660" w:type="dxa"/>
          </w:tcPr>
          <w:p>
            <w:pPr>
              <w:pStyle w:val="53"/>
              <w:rPr>
                <w:rFonts w:cs="Arial"/>
                <w:lang w:eastAsia="ja-JP"/>
              </w:rPr>
            </w:pPr>
            <w:r>
              <w:rPr>
                <w:rFonts w:cs="Arial"/>
                <w:lang w:eastAsia="ja-JP"/>
              </w:rPr>
              <w:t xml:space="preserve">The release is due to </w:t>
            </w:r>
            <w:r>
              <w:rPr>
                <w:rFonts w:hint="eastAsia" w:cs="Arial"/>
                <w:lang w:eastAsia="ja-JP"/>
              </w:rPr>
              <w:t>the UE not being within the serving area of its current PLMN</w:t>
            </w:r>
            <w:r>
              <w:rPr>
                <w:rFonts w:cs="Arial"/>
                <w:lang w:eastAsia="ja-JP"/>
              </w:rPr>
              <w:t xml:space="preserve"> (for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pPr>
            <w:r>
              <w:t>Mobile IAB not authorized</w:t>
            </w:r>
          </w:p>
        </w:tc>
        <w:tc>
          <w:tcPr>
            <w:tcW w:w="6660" w:type="dxa"/>
          </w:tcPr>
          <w:p>
            <w:pPr>
              <w:pStyle w:val="53"/>
              <w:rPr>
                <w:rFonts w:cs="Arial"/>
                <w:lang w:eastAsia="ja-JP"/>
              </w:rPr>
            </w:pPr>
            <w:r>
              <w:rPr>
                <w:rFonts w:cs="Arial"/>
                <w:lang w:eastAsia="ja-JP"/>
              </w:rPr>
              <w:t>The release is due to the NG-RAN node having completed the operation for a non-authorized mobile IAB-node.</w:t>
            </w:r>
          </w:p>
        </w:tc>
      </w:tr>
    </w:tbl>
    <w:p/>
    <w:tbl>
      <w:tblPr>
        <w:tblStyle w:val="42"/>
        <w:tblW w:w="98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9"/>
        <w:gridCol w:w="6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51"/>
              <w:rPr>
                <w:rFonts w:eastAsia="宋体" w:cs="Arial"/>
                <w:lang w:eastAsia="ja-JP"/>
              </w:rPr>
            </w:pPr>
            <w:r>
              <w:rPr>
                <w:rFonts w:eastAsia="宋体" w:cs="Arial"/>
                <w:lang w:eastAsia="ja-JP"/>
              </w:rPr>
              <w:t>Protocol cause</w:t>
            </w:r>
          </w:p>
        </w:tc>
        <w:tc>
          <w:tcPr>
            <w:tcW w:w="6661" w:type="dxa"/>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53"/>
              <w:rPr>
                <w:rFonts w:eastAsia="宋体" w:cs="Arial"/>
                <w:lang w:eastAsia="ja-JP"/>
              </w:rPr>
            </w:pPr>
            <w:r>
              <w:rPr>
                <w:rFonts w:eastAsia="宋体" w:cs="Arial"/>
                <w:lang w:eastAsia="ja-JP"/>
              </w:rPr>
              <w:t>Transfer syntax error</w:t>
            </w:r>
          </w:p>
        </w:tc>
        <w:tc>
          <w:tcPr>
            <w:tcW w:w="6661" w:type="dxa"/>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53"/>
              <w:rPr>
                <w:rFonts w:eastAsia="宋体" w:cs="Arial"/>
                <w:lang w:eastAsia="ja-JP"/>
              </w:rPr>
            </w:pPr>
            <w:r>
              <w:rPr>
                <w:rFonts w:eastAsia="宋体" w:cs="Arial"/>
                <w:lang w:eastAsia="ja-JP"/>
              </w:rPr>
              <w:t>Abstract syntax error (reject)</w:t>
            </w:r>
          </w:p>
        </w:tc>
        <w:tc>
          <w:tcPr>
            <w:tcW w:w="6661" w:type="dxa"/>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53"/>
              <w:rPr>
                <w:rFonts w:eastAsia="宋体" w:cs="Arial"/>
                <w:lang w:eastAsia="ja-JP"/>
              </w:rPr>
            </w:pPr>
            <w:r>
              <w:rPr>
                <w:rFonts w:eastAsia="宋体" w:cs="Arial"/>
                <w:lang w:eastAsia="ja-JP"/>
              </w:rPr>
              <w:t>Abstract syntax error (ignore and notify)</w:t>
            </w:r>
          </w:p>
        </w:tc>
        <w:tc>
          <w:tcPr>
            <w:tcW w:w="6661" w:type="dxa"/>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53"/>
              <w:rPr>
                <w:rFonts w:eastAsia="宋体" w:cs="Arial"/>
                <w:lang w:eastAsia="ja-JP"/>
              </w:rPr>
            </w:pPr>
            <w:r>
              <w:rPr>
                <w:rFonts w:eastAsia="宋体" w:cs="Arial"/>
                <w:lang w:eastAsia="ja-JP"/>
              </w:rPr>
              <w:t>Message not compatible with receiver state</w:t>
            </w:r>
          </w:p>
        </w:tc>
        <w:tc>
          <w:tcPr>
            <w:tcW w:w="6661" w:type="dxa"/>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53"/>
              <w:rPr>
                <w:rFonts w:eastAsia="宋体" w:cs="Arial"/>
                <w:lang w:eastAsia="ja-JP"/>
              </w:rPr>
            </w:pPr>
            <w:r>
              <w:rPr>
                <w:rFonts w:eastAsia="宋体" w:cs="Arial"/>
                <w:lang w:eastAsia="ja-JP"/>
              </w:rPr>
              <w:t>Semantic error</w:t>
            </w:r>
          </w:p>
        </w:tc>
        <w:tc>
          <w:tcPr>
            <w:tcW w:w="6661" w:type="dxa"/>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53"/>
              <w:rPr>
                <w:rFonts w:eastAsia="宋体" w:cs="Arial"/>
                <w:lang w:eastAsia="ja-JP"/>
              </w:rPr>
            </w:pPr>
            <w:r>
              <w:rPr>
                <w:rFonts w:eastAsia="宋体" w:cs="Arial"/>
                <w:lang w:eastAsia="ja-JP"/>
              </w:rPr>
              <w:t>Abstract syntax error (falsely constructed message)</w:t>
            </w:r>
          </w:p>
        </w:tc>
        <w:tc>
          <w:tcPr>
            <w:tcW w:w="6661" w:type="dxa"/>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9" w:type="dxa"/>
          </w:tcPr>
          <w:p>
            <w:pPr>
              <w:pStyle w:val="53"/>
              <w:rPr>
                <w:rFonts w:eastAsia="宋体" w:cs="Arial"/>
                <w:lang w:eastAsia="ja-JP"/>
              </w:rPr>
            </w:pPr>
            <w:r>
              <w:rPr>
                <w:rFonts w:eastAsia="宋体" w:cs="Arial"/>
                <w:lang w:eastAsia="ja-JP"/>
              </w:rPr>
              <w:t>Unspecified</w:t>
            </w:r>
          </w:p>
        </w:tc>
        <w:tc>
          <w:tcPr>
            <w:tcW w:w="6661" w:type="dxa"/>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8"/>
        <w:gridCol w:w="6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1"/>
              <w:keepNext w:val="0"/>
              <w:keepLines w:val="0"/>
              <w:rPr>
                <w:rFonts w:cs="Arial"/>
                <w:lang w:eastAsia="ja-JP"/>
              </w:rPr>
            </w:pPr>
            <w:r>
              <w:rPr>
                <w:rFonts w:cs="Arial"/>
                <w:lang w:eastAsia="ja-JP"/>
              </w:rPr>
              <w:t>Miscellaneous cause</w:t>
            </w:r>
          </w:p>
        </w:tc>
        <w:tc>
          <w:tcPr>
            <w:tcW w:w="6660" w:type="dxa"/>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keepNext w:val="0"/>
              <w:keepLines w:val="0"/>
              <w:rPr>
                <w:rFonts w:cs="Arial"/>
                <w:lang w:eastAsia="ja-JP"/>
              </w:rPr>
            </w:pPr>
            <w:r>
              <w:rPr>
                <w:rFonts w:cs="Arial"/>
                <w:lang w:eastAsia="ja-JP"/>
              </w:rPr>
              <w:t>Control processing overload</w:t>
            </w:r>
          </w:p>
        </w:tc>
        <w:tc>
          <w:tcPr>
            <w:tcW w:w="6660" w:type="dxa"/>
          </w:tcPr>
          <w:p>
            <w:pPr>
              <w:pStyle w:val="53"/>
              <w:keepNext w:val="0"/>
              <w:keepLines w:val="0"/>
              <w:rPr>
                <w:rFonts w:cs="Arial"/>
                <w:lang w:eastAsia="ja-JP"/>
              </w:rPr>
            </w:pPr>
            <w:r>
              <w:rPr>
                <w:rFonts w:cs="Arial"/>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Pr>
          <w:p>
            <w:pPr>
              <w:pStyle w:val="53"/>
              <w:keepNext w:val="0"/>
              <w:keepLines w:val="0"/>
              <w:rPr>
                <w:rFonts w:cs="Arial"/>
                <w:lang w:eastAsia="ja-JP"/>
              </w:rPr>
            </w:pPr>
            <w:r>
              <w:rPr>
                <w:rFonts w:cs="Arial"/>
                <w:lang w:eastAsia="ja-JP"/>
              </w:rPr>
              <w:t>Not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68" w:type="dxa"/>
          </w:tcPr>
          <w:p>
            <w:pPr>
              <w:pStyle w:val="53"/>
              <w:keepNext w:val="0"/>
              <w:keepLines w:val="0"/>
              <w:rPr>
                <w:rFonts w:cs="Arial"/>
                <w:lang w:eastAsia="ja-JP"/>
              </w:rPr>
            </w:pPr>
            <w:r>
              <w:rPr>
                <w:rFonts w:cs="Arial"/>
                <w:lang w:eastAsia="ja-JP"/>
              </w:rPr>
              <w:t>Hardware failure</w:t>
            </w:r>
          </w:p>
        </w:tc>
        <w:tc>
          <w:tcPr>
            <w:tcW w:w="6660" w:type="dxa"/>
          </w:tcPr>
          <w:p>
            <w:pPr>
              <w:pStyle w:val="53"/>
              <w:keepNext w:val="0"/>
              <w:keepLines w:val="0"/>
              <w:rPr>
                <w:rFonts w:cs="Arial"/>
                <w:lang w:eastAsia="ja-JP"/>
              </w:rPr>
            </w:pPr>
            <w:r>
              <w:rPr>
                <w:rFonts w:cs="Arial"/>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keepNext w:val="0"/>
              <w:keepLines w:val="0"/>
              <w:rPr>
                <w:rFonts w:cs="Arial"/>
                <w:lang w:eastAsia="ja-JP"/>
              </w:rPr>
            </w:pPr>
            <w:r>
              <w:rPr>
                <w:rFonts w:cs="Arial"/>
                <w:lang w:eastAsia="ja-JP"/>
              </w:rPr>
              <w:t>O&amp;M intervention</w:t>
            </w:r>
          </w:p>
        </w:tc>
        <w:tc>
          <w:tcPr>
            <w:tcW w:w="6660" w:type="dxa"/>
          </w:tcPr>
          <w:p>
            <w:pPr>
              <w:pStyle w:val="53"/>
              <w:keepNext w:val="0"/>
              <w:keepLines w:val="0"/>
              <w:rPr>
                <w:rFonts w:cs="Arial"/>
                <w:lang w:eastAsia="ja-JP"/>
              </w:rPr>
            </w:pPr>
            <w:r>
              <w:rPr>
                <w:rFonts w:cs="Arial"/>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keepNext w:val="0"/>
              <w:keepLines w:val="0"/>
              <w:rPr>
                <w:rFonts w:cs="Arial"/>
                <w:lang w:eastAsia="ja-JP"/>
              </w:rPr>
            </w:pPr>
            <w:r>
              <w:rPr>
                <w:rFonts w:cs="Arial"/>
                <w:lang w:eastAsia="ja-JP"/>
              </w:rPr>
              <w:t>Unknown PLMN or SNPN</w:t>
            </w:r>
          </w:p>
        </w:tc>
        <w:tc>
          <w:tcPr>
            <w:tcW w:w="6660" w:type="dxa"/>
          </w:tcPr>
          <w:p>
            <w:pPr>
              <w:pStyle w:val="53"/>
              <w:keepNext w:val="0"/>
              <w:keepLines w:val="0"/>
              <w:rPr>
                <w:rFonts w:cs="Arial"/>
                <w:lang w:eastAsia="ja-JP"/>
              </w:rPr>
            </w:pPr>
            <w:r>
              <w:rPr>
                <w:rFonts w:cs="Arial"/>
                <w:lang w:eastAsia="ja-JP"/>
              </w:rPr>
              <w:t>The AMF does not identify any PLMN or SNPN provided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pStyle w:val="53"/>
              <w:keepNext w:val="0"/>
              <w:keepLines w:val="0"/>
              <w:rPr>
                <w:rFonts w:cs="Arial"/>
                <w:lang w:eastAsia="ja-JP"/>
              </w:rPr>
            </w:pPr>
            <w:r>
              <w:rPr>
                <w:rFonts w:cs="Arial"/>
                <w:lang w:eastAsia="ja-JP"/>
              </w:rPr>
              <w:t>Unspecified failure</w:t>
            </w:r>
          </w:p>
        </w:tc>
        <w:tc>
          <w:tcPr>
            <w:tcW w:w="6660" w:type="dxa"/>
          </w:tcPr>
          <w:p>
            <w:pPr>
              <w:pStyle w:val="53"/>
              <w:keepNext w:val="0"/>
              <w:keepLines w:val="0"/>
              <w:rPr>
                <w:rFonts w:cs="Arial"/>
                <w:lang w:eastAsia="ja-JP"/>
              </w:rPr>
            </w:pPr>
            <w:r>
              <w:rPr>
                <w:rFonts w:cs="Arial"/>
                <w:lang w:eastAsia="ja-JP"/>
              </w:rPr>
              <w:t>Sent when none of the above cause values applies and the cause is not related to any of the categories Radio Network Layer, Transport Network Layer, NAS or Protocol.</w:t>
            </w:r>
          </w:p>
        </w:tc>
      </w:tr>
    </w:tbl>
    <w:p/>
    <w:p>
      <w:pPr>
        <w:pStyle w:val="111"/>
        <w:sectPr>
          <w:headerReference r:id="rId7" w:type="first"/>
          <w:headerReference r:id="rId5" w:type="default"/>
          <w:headerReference r:id="rId6" w:type="even"/>
          <w:footnotePr>
            <w:numRestart w:val="eachSect"/>
          </w:footnotePr>
          <w:pgSz w:w="11907" w:h="16840"/>
          <w:pgMar w:top="1134" w:right="1134" w:bottom="1418" w:left="1134" w:header="680" w:footer="567" w:gutter="0"/>
          <w:cols w:space="720" w:num="1"/>
          <w:docGrid w:linePitch="272" w:charSpace="0"/>
        </w:sectPr>
      </w:pPr>
      <w:r>
        <w:t xml:space="preserve">&lt;&lt;&lt;&lt;&lt;&lt;&lt;&lt;&lt;&lt;&lt;&lt;&lt;&lt;&lt;&lt;&lt;&lt;&lt;&lt; </w:t>
      </w:r>
      <w:r>
        <w:rPr>
          <w:rFonts w:hint="eastAsia"/>
          <w:lang w:val="en-US" w:eastAsia="zh-CN"/>
        </w:rPr>
        <w:t xml:space="preserve">Next </w:t>
      </w:r>
      <w:r>
        <w:t>Change &gt;&gt;&gt;&gt;&gt;&gt;&gt;&gt;&gt;&gt;&gt;&gt;&gt;&gt;&gt;&gt;&gt;&gt;&gt;&gt;</w:t>
      </w:r>
    </w:p>
    <w:p>
      <w:pPr>
        <w:pStyle w:val="4"/>
      </w:pPr>
      <w:bookmarkStart w:id="59" w:name="_Toc45658988"/>
      <w:bookmarkStart w:id="60" w:name="_Toc29503809"/>
      <w:bookmarkStart w:id="61" w:name="_Toc29504393"/>
      <w:bookmarkStart w:id="62" w:name="_Toc97891553"/>
      <w:bookmarkStart w:id="63" w:name="_Toc99123758"/>
      <w:bookmarkStart w:id="64" w:name="_Toc20955356"/>
      <w:bookmarkStart w:id="65" w:name="_Toc29504977"/>
      <w:bookmarkStart w:id="66" w:name="_Toc45652556"/>
      <w:bookmarkStart w:id="67" w:name="_Toc105152643"/>
      <w:bookmarkStart w:id="68" w:name="_Toc105174449"/>
      <w:bookmarkStart w:id="69" w:name="_Toc155944894"/>
      <w:bookmarkStart w:id="70" w:name="_Toc36553430"/>
      <w:bookmarkStart w:id="71" w:name="_Toc45720808"/>
      <w:bookmarkStart w:id="72" w:name="_Toc45898077"/>
      <w:bookmarkStart w:id="73" w:name="_Toc45798688"/>
      <w:bookmarkStart w:id="74" w:name="_Toc107409905"/>
      <w:bookmarkStart w:id="75" w:name="_Toc88652509"/>
      <w:bookmarkStart w:id="76" w:name="_Toc73982419"/>
      <w:bookmarkStart w:id="77" w:name="_Toc106109447"/>
      <w:bookmarkStart w:id="78" w:name="_Toc64446549"/>
      <w:bookmarkStart w:id="79" w:name="_Toc36555157"/>
      <w:bookmarkStart w:id="80" w:name="_Toc51746284"/>
      <w:bookmarkStart w:id="81" w:name="_Toc99662564"/>
      <w:bookmarkStart w:id="82" w:name="_Toc112757094"/>
      <w:r>
        <w:t>9.4.5</w:t>
      </w:r>
      <w:r>
        <w:tab/>
      </w:r>
      <w:r>
        <w:t>Information Element Definitions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pStyle w:val="64"/>
        <w:rPr>
          <w:snapToGrid w:val="0"/>
        </w:rPr>
      </w:pPr>
      <w:r>
        <w:rPr>
          <w:snapToGrid w:val="0"/>
        </w:rPr>
        <w:t>-- ASN1START</w:t>
      </w:r>
    </w:p>
    <w:p>
      <w:pPr>
        <w:pStyle w:val="64"/>
        <w:rPr>
          <w:snapToGrid w:val="0"/>
        </w:rPr>
      </w:pPr>
      <w:r>
        <w:rPr>
          <w:snapToGrid w:val="0"/>
        </w:rPr>
        <w:t>-- **************************************************************</w:t>
      </w:r>
    </w:p>
    <w:p>
      <w:pPr>
        <w:pStyle w:val="64"/>
        <w:rPr>
          <w:snapToGrid w:val="0"/>
        </w:rPr>
      </w:pPr>
      <w:r>
        <w:rPr>
          <w:snapToGrid w:val="0"/>
        </w:rPr>
        <w:t>--</w:t>
      </w:r>
    </w:p>
    <w:p>
      <w:pPr>
        <w:pStyle w:val="64"/>
        <w:rPr>
          <w:snapToGrid w:val="0"/>
        </w:rPr>
      </w:pPr>
      <w:r>
        <w:rPr>
          <w:snapToGrid w:val="0"/>
        </w:rPr>
        <w:t>-- Information Element Definitions</w:t>
      </w:r>
    </w:p>
    <w:p>
      <w:pPr>
        <w:pStyle w:val="64"/>
        <w:rPr>
          <w:snapToGrid w:val="0"/>
        </w:rPr>
      </w:pPr>
      <w:r>
        <w:rPr>
          <w:snapToGrid w:val="0"/>
        </w:rPr>
        <w:t>--</w:t>
      </w:r>
    </w:p>
    <w:p>
      <w:pPr>
        <w:pStyle w:val="64"/>
        <w:rPr>
          <w:snapToGrid w:val="0"/>
        </w:rPr>
      </w:pPr>
      <w:r>
        <w:rPr>
          <w:snapToGrid w:val="0"/>
        </w:rPr>
        <w:t>-- **************************************************************</w:t>
      </w:r>
    </w:p>
    <w:p>
      <w:pPr>
        <w:pStyle w:val="64"/>
        <w:rPr>
          <w:snapToGrid w:val="0"/>
        </w:rPr>
      </w:pPr>
    </w:p>
    <w:p>
      <w:pPr>
        <w:pStyle w:val="64"/>
        <w:rPr>
          <w:snapToGrid w:val="0"/>
        </w:rPr>
      </w:pPr>
      <w:r>
        <w:rPr>
          <w:snapToGrid w:val="0"/>
        </w:rPr>
        <w:t>NGAP-IEs {</w:t>
      </w:r>
    </w:p>
    <w:p>
      <w:pPr>
        <w:pStyle w:val="64"/>
        <w:rPr>
          <w:snapToGrid w:val="0"/>
        </w:rPr>
      </w:pPr>
      <w:r>
        <w:rPr>
          <w:snapToGrid w:val="0"/>
        </w:rPr>
        <w:t xml:space="preserve">itu-t (0) identified-organization (4) etsi (0) mobileDomain (0) </w:t>
      </w:r>
    </w:p>
    <w:p>
      <w:pPr>
        <w:pStyle w:val="64"/>
        <w:rPr>
          <w:snapToGrid w:val="0"/>
        </w:rPr>
      </w:pPr>
      <w:r>
        <w:rPr>
          <w:snapToGrid w:val="0"/>
        </w:rPr>
        <w:t>ngran-Access (22) modules (3) ngap (1) version1 (1) ngap-IEs (2) }</w:t>
      </w:r>
    </w:p>
    <w:p>
      <w:pPr>
        <w:pStyle w:val="64"/>
        <w:rPr>
          <w:snapToGrid w:val="0"/>
        </w:rPr>
      </w:pPr>
    </w:p>
    <w:p>
      <w:pPr>
        <w:pStyle w:val="64"/>
        <w:rPr>
          <w:snapToGrid w:val="0"/>
        </w:rPr>
      </w:pPr>
      <w:r>
        <w:rPr>
          <w:snapToGrid w:val="0"/>
        </w:rPr>
        <w:t xml:space="preserve">DEFINITIONS AUTOMATIC TAGS ::= </w:t>
      </w:r>
    </w:p>
    <w:p>
      <w:pPr>
        <w:pStyle w:val="64"/>
        <w:rPr>
          <w:snapToGrid w:val="0"/>
        </w:rPr>
      </w:pPr>
    </w:p>
    <w:p>
      <w:pPr>
        <w:pStyle w:val="64"/>
        <w:rPr>
          <w:snapToGrid w:val="0"/>
        </w:rPr>
      </w:pPr>
      <w:r>
        <w:rPr>
          <w:snapToGrid w:val="0"/>
        </w:rPr>
        <w:t>BEGIN</w:t>
      </w:r>
    </w:p>
    <w:p>
      <w:pPr>
        <w:pStyle w:val="64"/>
        <w:rPr>
          <w:snapToGrid w:val="0"/>
        </w:rPr>
      </w:pPr>
    </w:p>
    <w:p>
      <w:pPr>
        <w:pStyle w:val="111"/>
        <w:jc w:val="both"/>
        <w:rPr>
          <w:rFonts w:hint="default" w:eastAsiaTheme="minorEastAsia"/>
          <w:lang w:val="en-US" w:eastAsia="zh-CN"/>
        </w:rPr>
      </w:pPr>
      <w:r>
        <w:rPr>
          <w:rFonts w:hint="eastAsia"/>
          <w:lang w:val="en-US" w:eastAsia="zh-CN"/>
        </w:rPr>
        <w:t>--unchanged part</w:t>
      </w:r>
    </w:p>
    <w:p>
      <w:pPr>
        <w:pStyle w:val="64"/>
        <w:rPr>
          <w:snapToGrid w:val="0"/>
        </w:rPr>
      </w:pPr>
      <w:r>
        <w:rPr>
          <w:snapToGrid w:val="0"/>
        </w:rPr>
        <w:t>CauseRadioNetwork ::= ENUMERATED {</w:t>
      </w:r>
    </w:p>
    <w:p>
      <w:pPr>
        <w:pStyle w:val="64"/>
        <w:rPr>
          <w:snapToGrid w:val="0"/>
        </w:rPr>
      </w:pPr>
      <w:r>
        <w:rPr>
          <w:snapToGrid w:val="0"/>
        </w:rPr>
        <w:tab/>
      </w:r>
      <w:r>
        <w:rPr>
          <w:snapToGrid w:val="0"/>
        </w:rPr>
        <w:t>unspecified,</w:t>
      </w:r>
    </w:p>
    <w:p>
      <w:pPr>
        <w:pStyle w:val="64"/>
        <w:rPr>
          <w:snapToGrid w:val="0"/>
        </w:rPr>
      </w:pPr>
      <w:r>
        <w:rPr>
          <w:snapToGrid w:val="0"/>
        </w:rPr>
        <w:tab/>
      </w:r>
      <w:r>
        <w:rPr>
          <w:snapToGrid w:val="0"/>
        </w:rPr>
        <w:t>txnrelocoverall-expiry,</w:t>
      </w:r>
    </w:p>
    <w:p>
      <w:pPr>
        <w:pStyle w:val="64"/>
        <w:rPr>
          <w:snapToGrid w:val="0"/>
        </w:rPr>
      </w:pPr>
      <w:r>
        <w:rPr>
          <w:snapToGrid w:val="0"/>
        </w:rPr>
        <w:tab/>
      </w:r>
      <w:r>
        <w:rPr>
          <w:snapToGrid w:val="0"/>
        </w:rPr>
        <w:t>successful-handover,</w:t>
      </w:r>
    </w:p>
    <w:p>
      <w:pPr>
        <w:pStyle w:val="64"/>
        <w:rPr>
          <w:snapToGrid w:val="0"/>
        </w:rPr>
      </w:pPr>
      <w:r>
        <w:rPr>
          <w:snapToGrid w:val="0"/>
        </w:rPr>
        <w:tab/>
      </w:r>
      <w:r>
        <w:rPr>
          <w:snapToGrid w:val="0"/>
        </w:rPr>
        <w:t>release-due-to-ngran-generated-reason,</w:t>
      </w:r>
    </w:p>
    <w:p>
      <w:pPr>
        <w:pStyle w:val="64"/>
        <w:rPr>
          <w:snapToGrid w:val="0"/>
        </w:rPr>
      </w:pPr>
      <w:r>
        <w:rPr>
          <w:snapToGrid w:val="0"/>
        </w:rPr>
        <w:tab/>
      </w:r>
      <w:r>
        <w:rPr>
          <w:snapToGrid w:val="0"/>
        </w:rPr>
        <w:t>release-due-to-5gc-generated-reason,</w:t>
      </w:r>
    </w:p>
    <w:p>
      <w:pPr>
        <w:pStyle w:val="64"/>
        <w:rPr>
          <w:snapToGrid w:val="0"/>
        </w:rPr>
      </w:pPr>
      <w:r>
        <w:rPr>
          <w:snapToGrid w:val="0"/>
        </w:rPr>
        <w:tab/>
      </w:r>
      <w:r>
        <w:rPr>
          <w:snapToGrid w:val="0"/>
        </w:rPr>
        <w:t>handover-cancelled,</w:t>
      </w:r>
      <w:r>
        <w:rPr>
          <w:snapToGrid w:val="0"/>
        </w:rPr>
        <w:tab/>
      </w:r>
    </w:p>
    <w:p>
      <w:pPr>
        <w:pStyle w:val="64"/>
        <w:rPr>
          <w:snapToGrid w:val="0"/>
        </w:rPr>
      </w:pPr>
      <w:r>
        <w:rPr>
          <w:snapToGrid w:val="0"/>
        </w:rPr>
        <w:tab/>
      </w:r>
      <w:r>
        <w:rPr>
          <w:snapToGrid w:val="0"/>
        </w:rPr>
        <w:t>partial-handover,</w:t>
      </w:r>
      <w:r>
        <w:rPr>
          <w:snapToGrid w:val="0"/>
        </w:rPr>
        <w:tab/>
      </w:r>
    </w:p>
    <w:p>
      <w:pPr>
        <w:pStyle w:val="64"/>
        <w:rPr>
          <w:snapToGrid w:val="0"/>
        </w:rPr>
      </w:pPr>
      <w:r>
        <w:rPr>
          <w:snapToGrid w:val="0"/>
        </w:rPr>
        <w:tab/>
      </w:r>
      <w:r>
        <w:rPr>
          <w:snapToGrid w:val="0"/>
        </w:rPr>
        <w:t>ho-failure-in-target-5GC-ngran-node-or-target-system,</w:t>
      </w:r>
    </w:p>
    <w:p>
      <w:pPr>
        <w:pStyle w:val="64"/>
        <w:rPr>
          <w:snapToGrid w:val="0"/>
        </w:rPr>
      </w:pPr>
      <w:r>
        <w:rPr>
          <w:snapToGrid w:val="0"/>
        </w:rPr>
        <w:tab/>
      </w:r>
      <w:r>
        <w:rPr>
          <w:snapToGrid w:val="0"/>
        </w:rPr>
        <w:t>ho-target-not-allowed,</w:t>
      </w:r>
    </w:p>
    <w:p>
      <w:pPr>
        <w:pStyle w:val="64"/>
        <w:rPr>
          <w:snapToGrid w:val="0"/>
        </w:rPr>
      </w:pPr>
      <w:r>
        <w:rPr>
          <w:snapToGrid w:val="0"/>
        </w:rPr>
        <w:tab/>
      </w:r>
      <w:r>
        <w:rPr>
          <w:snapToGrid w:val="0"/>
        </w:rPr>
        <w:t>tngrelocoverall-e</w:t>
      </w:r>
      <w:r>
        <w:t>xpiry,</w:t>
      </w:r>
    </w:p>
    <w:p>
      <w:pPr>
        <w:pStyle w:val="64"/>
      </w:pPr>
      <w:r>
        <w:tab/>
      </w:r>
      <w:r>
        <w:t>tngrelocprep-expiry,</w:t>
      </w:r>
    </w:p>
    <w:p>
      <w:pPr>
        <w:pStyle w:val="64"/>
        <w:rPr>
          <w:snapToGrid w:val="0"/>
        </w:rPr>
      </w:pPr>
      <w:r>
        <w:rPr>
          <w:snapToGrid w:val="0"/>
        </w:rPr>
        <w:tab/>
      </w:r>
      <w:r>
        <w:rPr>
          <w:snapToGrid w:val="0"/>
        </w:rPr>
        <w:t>cell-not-available,</w:t>
      </w:r>
    </w:p>
    <w:p>
      <w:pPr>
        <w:pStyle w:val="64"/>
        <w:rPr>
          <w:snapToGrid w:val="0"/>
        </w:rPr>
      </w:pPr>
      <w:r>
        <w:rPr>
          <w:snapToGrid w:val="0"/>
        </w:rPr>
        <w:tab/>
      </w:r>
      <w:r>
        <w:rPr>
          <w:snapToGrid w:val="0"/>
        </w:rPr>
        <w:t>unknown-targetID,</w:t>
      </w:r>
    </w:p>
    <w:p>
      <w:pPr>
        <w:pStyle w:val="64"/>
        <w:rPr>
          <w:snapToGrid w:val="0"/>
        </w:rPr>
      </w:pPr>
      <w:r>
        <w:rPr>
          <w:snapToGrid w:val="0"/>
        </w:rPr>
        <w:tab/>
      </w:r>
      <w:r>
        <w:rPr>
          <w:snapToGrid w:val="0"/>
        </w:rPr>
        <w:t>no-radio-resources-available-in-target-cell,</w:t>
      </w:r>
    </w:p>
    <w:p>
      <w:pPr>
        <w:pStyle w:val="64"/>
        <w:rPr>
          <w:snapToGrid w:val="0"/>
        </w:rPr>
      </w:pPr>
      <w:r>
        <w:rPr>
          <w:snapToGrid w:val="0"/>
        </w:rPr>
        <w:tab/>
      </w:r>
      <w:r>
        <w:rPr>
          <w:snapToGrid w:val="0"/>
        </w:rPr>
        <w:t>unknown-local-UE-NGAP-ID,</w:t>
      </w:r>
    </w:p>
    <w:p>
      <w:pPr>
        <w:pStyle w:val="64"/>
        <w:rPr>
          <w:snapToGrid w:val="0"/>
        </w:rPr>
      </w:pPr>
      <w:r>
        <w:rPr>
          <w:snapToGrid w:val="0"/>
        </w:rPr>
        <w:tab/>
      </w:r>
      <w:r>
        <w:rPr>
          <w:snapToGrid w:val="0"/>
        </w:rPr>
        <w:t>inconsistent-remote-UE-NGAP-ID,</w:t>
      </w:r>
    </w:p>
    <w:p>
      <w:pPr>
        <w:pStyle w:val="64"/>
        <w:rPr>
          <w:snapToGrid w:val="0"/>
        </w:rPr>
      </w:pPr>
      <w:r>
        <w:rPr>
          <w:snapToGrid w:val="0"/>
        </w:rPr>
        <w:tab/>
      </w:r>
      <w:r>
        <w:rPr>
          <w:snapToGrid w:val="0"/>
        </w:rPr>
        <w:t>handover-desirable-for-radio-reason,</w:t>
      </w:r>
    </w:p>
    <w:p>
      <w:pPr>
        <w:pStyle w:val="64"/>
        <w:rPr>
          <w:snapToGrid w:val="0"/>
        </w:rPr>
      </w:pPr>
      <w:r>
        <w:rPr>
          <w:snapToGrid w:val="0"/>
        </w:rPr>
        <w:tab/>
      </w:r>
      <w:r>
        <w:rPr>
          <w:snapToGrid w:val="0"/>
        </w:rPr>
        <w:t>time-critical-handover,</w:t>
      </w:r>
    </w:p>
    <w:p>
      <w:pPr>
        <w:pStyle w:val="64"/>
        <w:rPr>
          <w:snapToGrid w:val="0"/>
        </w:rPr>
      </w:pPr>
      <w:r>
        <w:rPr>
          <w:snapToGrid w:val="0"/>
        </w:rPr>
        <w:tab/>
      </w:r>
      <w:r>
        <w:rPr>
          <w:snapToGrid w:val="0"/>
        </w:rPr>
        <w:t>resource-optimisation-handover,</w:t>
      </w:r>
    </w:p>
    <w:p>
      <w:pPr>
        <w:pStyle w:val="64"/>
        <w:rPr>
          <w:snapToGrid w:val="0"/>
        </w:rPr>
      </w:pPr>
      <w:r>
        <w:rPr>
          <w:snapToGrid w:val="0"/>
        </w:rPr>
        <w:tab/>
      </w:r>
      <w:r>
        <w:rPr>
          <w:snapToGrid w:val="0"/>
        </w:rPr>
        <w:t>reduce-load-in-serving-cell,</w:t>
      </w:r>
    </w:p>
    <w:p>
      <w:pPr>
        <w:pStyle w:val="64"/>
      </w:pPr>
      <w:r>
        <w:rPr>
          <w:snapToGrid w:val="0"/>
        </w:rPr>
        <w:tab/>
      </w:r>
      <w:r>
        <w:t>user-inactivity,</w:t>
      </w:r>
    </w:p>
    <w:p>
      <w:pPr>
        <w:pStyle w:val="64"/>
      </w:pPr>
      <w:r>
        <w:tab/>
      </w:r>
      <w:r>
        <w:t>radio-connection-with-ue-lost,</w:t>
      </w:r>
    </w:p>
    <w:p>
      <w:pPr>
        <w:pStyle w:val="64"/>
        <w:rPr>
          <w:rFonts w:cs="Arial"/>
        </w:rPr>
      </w:pPr>
      <w:r>
        <w:rPr>
          <w:rFonts w:cs="Arial"/>
        </w:rPr>
        <w:tab/>
      </w:r>
      <w:r>
        <w:rPr>
          <w:rFonts w:cs="Arial"/>
        </w:rPr>
        <w:t>radio-resources-not-available,</w:t>
      </w:r>
    </w:p>
    <w:p>
      <w:pPr>
        <w:pStyle w:val="64"/>
        <w:rPr>
          <w:rFonts w:cs="Arial"/>
        </w:rPr>
      </w:pPr>
      <w:r>
        <w:rPr>
          <w:rFonts w:cs="Arial"/>
        </w:rPr>
        <w:tab/>
      </w:r>
      <w:r>
        <w:rPr>
          <w:rFonts w:cs="Arial"/>
        </w:rPr>
        <w:t>invalid-qos-combination,</w:t>
      </w:r>
    </w:p>
    <w:p>
      <w:pPr>
        <w:pStyle w:val="64"/>
        <w:rPr>
          <w:rFonts w:cs="Arial"/>
        </w:rPr>
      </w:pPr>
      <w:r>
        <w:rPr>
          <w:rFonts w:cs="Arial"/>
        </w:rPr>
        <w:tab/>
      </w:r>
      <w:r>
        <w:rPr>
          <w:rFonts w:cs="Arial"/>
        </w:rPr>
        <w:t>failure-in-radio-interface-procedure,</w:t>
      </w:r>
    </w:p>
    <w:p>
      <w:pPr>
        <w:pStyle w:val="64"/>
        <w:rPr>
          <w:rFonts w:cs="Arial"/>
          <w:lang w:eastAsia="zh-CN"/>
        </w:rPr>
      </w:pPr>
      <w:r>
        <w:rPr>
          <w:rFonts w:cs="Arial"/>
          <w:lang w:eastAsia="zh-CN"/>
        </w:rPr>
        <w:tab/>
      </w:r>
      <w:r>
        <w:rPr>
          <w:rFonts w:cs="Arial"/>
          <w:lang w:eastAsia="zh-CN"/>
        </w:rPr>
        <w:t>interaction-with-other-procedure,</w:t>
      </w:r>
    </w:p>
    <w:p>
      <w:pPr>
        <w:pStyle w:val="64"/>
      </w:pPr>
      <w:r>
        <w:tab/>
      </w:r>
      <w:r>
        <w:t>unknown-PDU-session-ID,</w:t>
      </w:r>
    </w:p>
    <w:p>
      <w:pPr>
        <w:pStyle w:val="64"/>
      </w:pPr>
      <w:r>
        <w:tab/>
      </w:r>
      <w:r>
        <w:t>unkown-qos-flow-ID,</w:t>
      </w:r>
    </w:p>
    <w:p>
      <w:pPr>
        <w:pStyle w:val="64"/>
      </w:pPr>
      <w:r>
        <w:tab/>
      </w:r>
      <w:r>
        <w:t>multiple-PDU-session-ID-instances,</w:t>
      </w:r>
    </w:p>
    <w:p>
      <w:pPr>
        <w:pStyle w:val="64"/>
        <w:rPr>
          <w:rFonts w:cs="Arial"/>
        </w:rPr>
      </w:pPr>
      <w:r>
        <w:rPr>
          <w:bCs/>
        </w:rPr>
        <w:tab/>
      </w:r>
      <w:r>
        <w:rPr>
          <w:bCs/>
        </w:rPr>
        <w:t>multiple-qos-flow-ID-instances,</w:t>
      </w:r>
    </w:p>
    <w:p>
      <w:pPr>
        <w:pStyle w:val="64"/>
        <w:rPr>
          <w:rFonts w:cs="Arial"/>
        </w:rPr>
      </w:pPr>
      <w:r>
        <w:rPr>
          <w:rFonts w:cs="Arial"/>
        </w:rPr>
        <w:tab/>
      </w:r>
      <w:r>
        <w:t>encryption-and-or-integrity-protection-algorithms-not-supported,</w:t>
      </w:r>
    </w:p>
    <w:p>
      <w:pPr>
        <w:pStyle w:val="64"/>
        <w:rPr>
          <w:rFonts w:cs="Arial"/>
        </w:rPr>
      </w:pPr>
      <w:r>
        <w:rPr>
          <w:rFonts w:cs="Arial"/>
        </w:rPr>
        <w:tab/>
      </w:r>
      <w:r>
        <w:rPr>
          <w:rFonts w:cs="Arial"/>
        </w:rPr>
        <w:t>ng-intra-system-handover-triggered,</w:t>
      </w:r>
    </w:p>
    <w:p>
      <w:pPr>
        <w:pStyle w:val="64"/>
        <w:rPr>
          <w:rFonts w:cs="Arial"/>
        </w:rPr>
      </w:pPr>
      <w:r>
        <w:rPr>
          <w:rFonts w:cs="Arial"/>
        </w:rPr>
        <w:tab/>
      </w:r>
      <w:r>
        <w:rPr>
          <w:rFonts w:cs="Arial"/>
        </w:rPr>
        <w:t>ng-inter-system-handover-triggered,</w:t>
      </w:r>
    </w:p>
    <w:p>
      <w:pPr>
        <w:pStyle w:val="64"/>
        <w:rPr>
          <w:rFonts w:cs="Arial"/>
        </w:rPr>
      </w:pPr>
      <w:r>
        <w:rPr>
          <w:rFonts w:cs="Arial"/>
        </w:rPr>
        <w:tab/>
      </w:r>
      <w:r>
        <w:rPr>
          <w:rFonts w:cs="Arial"/>
        </w:rPr>
        <w:t>xn-handover-triggered,</w:t>
      </w:r>
    </w:p>
    <w:p>
      <w:pPr>
        <w:pStyle w:val="64"/>
        <w:rPr>
          <w:snapToGrid w:val="0"/>
        </w:rPr>
      </w:pPr>
      <w:r>
        <w:rPr>
          <w:snapToGrid w:val="0"/>
        </w:rPr>
        <w:tab/>
      </w:r>
      <w:r>
        <w:rPr>
          <w:snapToGrid w:val="0"/>
        </w:rPr>
        <w:t>not-supported-5QI-value,</w:t>
      </w:r>
    </w:p>
    <w:p>
      <w:pPr>
        <w:pStyle w:val="64"/>
      </w:pPr>
      <w:r>
        <w:tab/>
      </w:r>
      <w:r>
        <w:t>ue-context-transfer,</w:t>
      </w:r>
    </w:p>
    <w:p>
      <w:pPr>
        <w:pStyle w:val="64"/>
      </w:pPr>
      <w:r>
        <w:tab/>
      </w:r>
      <w:r>
        <w:t>ims-voice-eps-fallback-or-rat-fallback-triggered,</w:t>
      </w:r>
    </w:p>
    <w:p>
      <w:pPr>
        <w:pStyle w:val="64"/>
      </w:pPr>
      <w:r>
        <w:tab/>
      </w:r>
      <w:r>
        <w:t>up-integrity-protection-not-possible,</w:t>
      </w:r>
    </w:p>
    <w:p>
      <w:pPr>
        <w:pStyle w:val="64"/>
      </w:pPr>
      <w:r>
        <w:tab/>
      </w:r>
      <w:r>
        <w:t>up-confidentiality-protection-not-possible,</w:t>
      </w:r>
    </w:p>
    <w:p>
      <w:pPr>
        <w:pStyle w:val="64"/>
      </w:pPr>
      <w:r>
        <w:tab/>
      </w:r>
      <w:r>
        <w:t>slice-not-supported,</w:t>
      </w:r>
    </w:p>
    <w:p>
      <w:pPr>
        <w:pStyle w:val="64"/>
      </w:pPr>
      <w:r>
        <w:tab/>
      </w:r>
      <w:r>
        <w:t>ue-in-rrc-inactive-state-not-reachable,</w:t>
      </w:r>
    </w:p>
    <w:p>
      <w:pPr>
        <w:pStyle w:val="64"/>
      </w:pPr>
      <w:r>
        <w:tab/>
      </w:r>
      <w:r>
        <w:t>redirection,</w:t>
      </w:r>
    </w:p>
    <w:p>
      <w:pPr>
        <w:pStyle w:val="64"/>
      </w:pPr>
      <w:r>
        <w:tab/>
      </w:r>
      <w:r>
        <w:t>resources-not-available-for-the-slice,</w:t>
      </w:r>
    </w:p>
    <w:p>
      <w:pPr>
        <w:pStyle w:val="64"/>
      </w:pPr>
      <w:r>
        <w:tab/>
      </w:r>
      <w:r>
        <w:t>ue-max-integrity-protected-data-rate-reason,</w:t>
      </w:r>
    </w:p>
    <w:p>
      <w:pPr>
        <w:pStyle w:val="64"/>
        <w:rPr>
          <w:snapToGrid w:val="0"/>
        </w:rPr>
      </w:pPr>
      <w:r>
        <w:rPr>
          <w:szCs w:val="18"/>
        </w:rPr>
        <w:tab/>
      </w:r>
      <w:r>
        <w:rPr>
          <w:snapToGrid w:val="0"/>
        </w:rPr>
        <w:t>release-due-to-cn-detected-mobility,</w:t>
      </w:r>
    </w:p>
    <w:p>
      <w:pPr>
        <w:pStyle w:val="64"/>
        <w:rPr>
          <w:snapToGrid w:val="0"/>
        </w:rPr>
      </w:pPr>
      <w:r>
        <w:rPr>
          <w:snapToGrid w:val="0"/>
        </w:rPr>
        <w:tab/>
      </w:r>
      <w:r>
        <w:rPr>
          <w:snapToGrid w:val="0"/>
        </w:rPr>
        <w:t>...,</w:t>
      </w:r>
    </w:p>
    <w:p>
      <w:pPr>
        <w:pStyle w:val="64"/>
        <w:rPr>
          <w:snapToGrid w:val="0"/>
        </w:rPr>
      </w:pPr>
      <w:r>
        <w:rPr>
          <w:snapToGrid w:val="0"/>
        </w:rPr>
        <w:tab/>
      </w:r>
      <w:r>
        <w:rPr>
          <w:snapToGrid w:val="0"/>
        </w:rPr>
        <w:t>n26-interface-not-available,</w:t>
      </w:r>
    </w:p>
    <w:p>
      <w:pPr>
        <w:pStyle w:val="64"/>
        <w:rPr>
          <w:snapToGrid w:val="0"/>
        </w:rPr>
      </w:pPr>
      <w:r>
        <w:rPr>
          <w:snapToGrid w:val="0"/>
        </w:rPr>
        <w:tab/>
      </w:r>
      <w:r>
        <w:rPr>
          <w:snapToGrid w:val="0"/>
        </w:rPr>
        <w:t>release-due-to-pre-emption,</w:t>
      </w:r>
    </w:p>
    <w:p>
      <w:pPr>
        <w:pStyle w:val="64"/>
        <w:rPr>
          <w:snapToGrid w:val="0"/>
        </w:rPr>
      </w:pPr>
      <w:r>
        <w:rPr>
          <w:snapToGrid w:val="0"/>
        </w:rPr>
        <w:tab/>
      </w:r>
      <w:r>
        <w:rPr>
          <w:snapToGrid w:val="0"/>
        </w:rPr>
        <w:t>multiple-location-reporting-reference-ID-instances,</w:t>
      </w:r>
    </w:p>
    <w:p>
      <w:pPr>
        <w:pStyle w:val="64"/>
        <w:rPr>
          <w:snapToGrid w:val="0"/>
        </w:rPr>
      </w:pPr>
      <w:r>
        <w:rPr>
          <w:snapToGrid w:val="0"/>
        </w:rPr>
        <w:tab/>
      </w:r>
      <w:r>
        <w:rPr>
          <w:rFonts w:eastAsia="宋体"/>
          <w:snapToGrid w:val="0"/>
          <w:lang w:eastAsia="zh-CN"/>
        </w:rPr>
        <w:t>rsn</w:t>
      </w:r>
      <w:r>
        <w:rPr>
          <w:rFonts w:hint="eastAsia" w:eastAsia="宋体"/>
          <w:snapToGrid w:val="0"/>
          <w:lang w:eastAsia="zh-CN"/>
        </w:rPr>
        <w:t>-</w:t>
      </w:r>
      <w:r>
        <w:rPr>
          <w:rFonts w:eastAsia="宋体"/>
          <w:snapToGrid w:val="0"/>
          <w:lang w:eastAsia="zh-CN"/>
        </w:rPr>
        <w:t>not</w:t>
      </w:r>
      <w:r>
        <w:rPr>
          <w:rFonts w:hint="eastAsia" w:eastAsia="宋体"/>
          <w:snapToGrid w:val="0"/>
          <w:lang w:eastAsia="zh-CN"/>
        </w:rPr>
        <w:t>-</w:t>
      </w:r>
      <w:r>
        <w:rPr>
          <w:rFonts w:eastAsia="宋体"/>
          <w:snapToGrid w:val="0"/>
          <w:lang w:eastAsia="zh-CN"/>
        </w:rPr>
        <w:t>available</w:t>
      </w:r>
      <w:r>
        <w:rPr>
          <w:rFonts w:hint="eastAsia" w:eastAsia="宋体"/>
          <w:snapToGrid w:val="0"/>
          <w:lang w:eastAsia="zh-CN"/>
        </w:rPr>
        <w:t>-</w:t>
      </w:r>
      <w:r>
        <w:rPr>
          <w:rFonts w:eastAsia="宋体"/>
          <w:snapToGrid w:val="0"/>
          <w:lang w:eastAsia="zh-CN"/>
        </w:rPr>
        <w:t>for</w:t>
      </w:r>
      <w:r>
        <w:rPr>
          <w:rFonts w:hint="eastAsia" w:eastAsia="宋体"/>
          <w:snapToGrid w:val="0"/>
          <w:lang w:eastAsia="zh-CN"/>
        </w:rPr>
        <w:t>-</w:t>
      </w:r>
      <w:r>
        <w:rPr>
          <w:rFonts w:eastAsia="宋体"/>
          <w:snapToGrid w:val="0"/>
          <w:lang w:eastAsia="zh-CN"/>
        </w:rPr>
        <w:t>the</w:t>
      </w:r>
      <w:r>
        <w:rPr>
          <w:rFonts w:hint="eastAsia" w:eastAsia="宋体"/>
          <w:snapToGrid w:val="0"/>
          <w:lang w:eastAsia="zh-CN"/>
        </w:rPr>
        <w:t>-</w:t>
      </w:r>
      <w:r>
        <w:rPr>
          <w:rFonts w:eastAsia="宋体"/>
          <w:snapToGrid w:val="0"/>
          <w:lang w:eastAsia="zh-CN"/>
        </w:rPr>
        <w:t>up</w:t>
      </w:r>
      <w:r>
        <w:rPr>
          <w:snapToGrid w:val="0"/>
        </w:rPr>
        <w:t>,</w:t>
      </w:r>
    </w:p>
    <w:p>
      <w:pPr>
        <w:pStyle w:val="64"/>
        <w:rPr>
          <w:snapToGrid w:val="0"/>
        </w:rPr>
      </w:pPr>
      <w:r>
        <w:rPr>
          <w:snapToGrid w:val="0"/>
        </w:rPr>
        <w:tab/>
      </w:r>
      <w:r>
        <w:rPr>
          <w:snapToGrid w:val="0"/>
        </w:rPr>
        <w:t>npn-access-denied,</w:t>
      </w:r>
    </w:p>
    <w:p>
      <w:pPr>
        <w:pStyle w:val="64"/>
      </w:pPr>
      <w:r>
        <w:rPr>
          <w:snapToGrid w:val="0"/>
        </w:rPr>
        <w:tab/>
      </w:r>
      <w:r>
        <w:rPr>
          <w:snapToGrid w:val="0"/>
        </w:rPr>
        <w:t>cag-only-access-denied</w:t>
      </w:r>
      <w:bookmarkStart w:id="83" w:name="_Hlk53047934"/>
      <w:r>
        <w:t>,</w:t>
      </w:r>
    </w:p>
    <w:p>
      <w:pPr>
        <w:pStyle w:val="64"/>
        <w:rPr>
          <w:snapToGrid w:val="0"/>
        </w:rPr>
      </w:pPr>
      <w:r>
        <w:tab/>
      </w:r>
      <w:r>
        <w:t>insufficient-ue-capabilities</w:t>
      </w:r>
      <w:bookmarkEnd w:id="83"/>
      <w:r>
        <w:t>,</w:t>
      </w:r>
    </w:p>
    <w:p>
      <w:pPr>
        <w:pStyle w:val="64"/>
      </w:pPr>
      <w:r>
        <w:tab/>
      </w:r>
      <w:r>
        <w:t>redcap-ue-not-supported,</w:t>
      </w:r>
    </w:p>
    <w:p>
      <w:pPr>
        <w:pStyle w:val="64"/>
        <w:rPr>
          <w:snapToGrid w:val="0"/>
        </w:rPr>
      </w:pPr>
      <w:r>
        <w:rPr>
          <w:snapToGrid w:val="0"/>
        </w:rPr>
        <w:tab/>
      </w:r>
      <w:r>
        <w:rPr>
          <w:snapToGrid w:val="0"/>
        </w:rPr>
        <w:t>unknown-MBS-Session-ID,</w:t>
      </w:r>
    </w:p>
    <w:p>
      <w:pPr>
        <w:pStyle w:val="64"/>
        <w:rPr>
          <w:snapToGrid w:val="0"/>
        </w:rPr>
      </w:pPr>
      <w:r>
        <w:rPr>
          <w:snapToGrid w:val="0"/>
        </w:rPr>
        <w:tab/>
      </w:r>
      <w:r>
        <w:rPr>
          <w:snapToGrid w:val="0"/>
        </w:rPr>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p>
    <w:p>
      <w:pPr>
        <w:pStyle w:val="64"/>
        <w:rPr>
          <w:snapToGrid w:val="0"/>
        </w:rPr>
      </w:pPr>
      <w:r>
        <w:rPr>
          <w:snapToGrid w:val="0"/>
        </w:rPr>
        <w:tab/>
      </w:r>
      <w:r>
        <w:rPr>
          <w:snapToGrid w:val="0"/>
        </w:rPr>
        <w:t>inconsistent-slice-info-for-the-session,</w:t>
      </w:r>
    </w:p>
    <w:p>
      <w:pPr>
        <w:pStyle w:val="64"/>
        <w:rPr>
          <w:ins w:id="36" w:author="ZTE - Dapeng" w:date="2024-02-19T09:46:17Z"/>
          <w:rFonts w:hint="eastAsia"/>
          <w:lang w:val="en-US" w:eastAsia="zh-CN"/>
        </w:rPr>
      </w:pPr>
      <w:r>
        <w:rPr>
          <w:snapToGrid w:val="0"/>
        </w:rPr>
        <w:tab/>
      </w:r>
      <w:r>
        <w:rPr>
          <w:snapToGrid w:val="0"/>
        </w:rPr>
        <w:t>misaligned-association-for-multicast-unicast</w:t>
      </w:r>
      <w:r>
        <w:rPr>
          <w:rFonts w:hint="eastAsia"/>
          <w:lang w:eastAsia="zh-CN"/>
        </w:rPr>
        <w:t>d</w:t>
      </w:r>
      <w:ins w:id="37" w:author="ZTE - Dapeng" w:date="2024-02-19T09:46:16Z">
        <w:r>
          <w:rPr>
            <w:rFonts w:hint="eastAsia"/>
            <w:lang w:val="en-US" w:eastAsia="zh-CN"/>
          </w:rPr>
          <w:t>,</w:t>
        </w:r>
      </w:ins>
    </w:p>
    <w:p>
      <w:pPr>
        <w:pStyle w:val="64"/>
        <w:ind w:firstLine="320" w:firstLineChars="200"/>
        <w:rPr>
          <w:rFonts w:hint="default"/>
          <w:lang w:val="en-US" w:eastAsia="ja-JP"/>
        </w:rPr>
        <w:pPrChange w:id="38" w:author="ZTE - Dapeng" w:date="2024-02-19T09:46:24Z">
          <w:pPr>
            <w:pStyle w:val="64"/>
          </w:pPr>
        </w:pPrChange>
      </w:pPr>
      <w:ins w:id="39" w:author="ZTE - Dapeng" w:date="2024-02-19T09:46:26Z">
        <w:r>
          <w:rPr>
            <w:rFonts w:hint="eastAsia"/>
            <w:lang w:val="en-US" w:eastAsia="zh-CN"/>
          </w:rPr>
          <w:t>g</w:t>
        </w:r>
      </w:ins>
      <w:ins w:id="40" w:author="ZTE - Dapeng" w:date="2024-02-19T09:46:18Z">
        <w:r>
          <w:rPr>
            <w:rFonts w:hint="eastAsia"/>
            <w:lang w:eastAsia="zh-CN"/>
          </w:rPr>
          <w:t>TP-U</w:t>
        </w:r>
      </w:ins>
      <w:ins w:id="41" w:author="ZTE - Dapeng" w:date="2024-02-19T09:46:31Z">
        <w:r>
          <w:rPr>
            <w:rFonts w:hint="eastAsia"/>
            <w:lang w:val="en-US" w:eastAsia="zh-CN"/>
          </w:rPr>
          <w:t>-</w:t>
        </w:r>
      </w:ins>
      <w:ins w:id="42" w:author="ZTE - Dapeng" w:date="2024-02-19T09:46:18Z">
        <w:r>
          <w:rPr>
            <w:rFonts w:hint="eastAsia"/>
            <w:lang w:eastAsia="zh-CN"/>
          </w:rPr>
          <w:t>Error</w:t>
        </w:r>
      </w:ins>
      <w:ins w:id="43" w:author="ZTE - Dapeng" w:date="2024-02-19T09:46:34Z">
        <w:r>
          <w:rPr>
            <w:rFonts w:hint="eastAsia"/>
            <w:lang w:val="en-US" w:eastAsia="zh-CN"/>
          </w:rPr>
          <w:t>-</w:t>
        </w:r>
      </w:ins>
      <w:ins w:id="44" w:author="ZTE - Dapeng" w:date="2024-02-19T09:46:18Z">
        <w:r>
          <w:rPr>
            <w:rFonts w:hint="eastAsia"/>
            <w:lang w:eastAsia="zh-CN"/>
          </w:rPr>
          <w:t>Indication</w:t>
        </w:r>
      </w:ins>
    </w:p>
    <w:p>
      <w:pPr>
        <w:pStyle w:val="64"/>
        <w:rPr>
          <w:snapToGrid w:val="0"/>
        </w:rPr>
      </w:pPr>
    </w:p>
    <w:p>
      <w:pPr>
        <w:pStyle w:val="64"/>
        <w:rPr>
          <w:snapToGrid w:val="0"/>
        </w:rPr>
      </w:pPr>
      <w:r>
        <w:rPr>
          <w:snapToGrid w:val="0"/>
        </w:rPr>
        <w:t>}</w:t>
      </w:r>
    </w:p>
    <w:p>
      <w:pPr>
        <w:pStyle w:val="64"/>
        <w:rPr>
          <w:snapToGrid w:val="0"/>
        </w:rPr>
      </w:pP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p>
      <w:pPr>
        <w:pStyle w:val="111"/>
      </w:pPr>
      <w:r>
        <w:t xml:space="preserve">&lt;&lt;&lt;&lt;&lt;&lt;&lt;&lt;&lt;&lt;&lt;&lt;&lt;&lt;&lt;&lt;&lt;&lt;&lt;&lt; </w:t>
      </w:r>
      <w:r>
        <w:rPr>
          <w:rFonts w:hint="eastAsia"/>
          <w:lang w:val="en-US" w:eastAsia="zh-CN"/>
        </w:rPr>
        <w:t xml:space="preserve">End of </w:t>
      </w:r>
      <w:r>
        <w:t>Change &gt;&gt;&gt;&gt;&gt;&gt;&gt;&gt;&gt;&gt;&gt;&gt;&gt;&gt;&gt;&gt;&gt;&gt;&gt;&gt;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lang w:eastAsia="zh-CN"/>
        </w:rPr>
      </w:pPr>
    </w:p>
    <w:sectPr>
      <w:footnotePr>
        <w:numRestart w:val="eachSect"/>
      </w:footnotePr>
      <w:pgSz w:w="16840" w:h="11907" w:orient="landscape"/>
      <w:pgMar w:top="1134" w:right="1134" w:bottom="1134" w:left="1418" w:header="680" w:footer="567" w:gutter="0"/>
      <w:cols w:space="0" w:num="1"/>
      <w:rtlGutter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45"/>
    <w:rsid w:val="00074A8D"/>
    <w:rsid w:val="00075654"/>
    <w:rsid w:val="000A6394"/>
    <w:rsid w:val="000B7FED"/>
    <w:rsid w:val="000C038A"/>
    <w:rsid w:val="000C6598"/>
    <w:rsid w:val="000D44B3"/>
    <w:rsid w:val="000E4B77"/>
    <w:rsid w:val="000F6C6C"/>
    <w:rsid w:val="001313C6"/>
    <w:rsid w:val="00145D43"/>
    <w:rsid w:val="0018443D"/>
    <w:rsid w:val="00187F1B"/>
    <w:rsid w:val="00192C46"/>
    <w:rsid w:val="00195179"/>
    <w:rsid w:val="001A08B3"/>
    <w:rsid w:val="001A10FA"/>
    <w:rsid w:val="001A1BA6"/>
    <w:rsid w:val="001A7B60"/>
    <w:rsid w:val="001B20F7"/>
    <w:rsid w:val="001B52F0"/>
    <w:rsid w:val="001B7A65"/>
    <w:rsid w:val="001C6C30"/>
    <w:rsid w:val="001D5F30"/>
    <w:rsid w:val="001D6949"/>
    <w:rsid w:val="001D7507"/>
    <w:rsid w:val="001E41F3"/>
    <w:rsid w:val="001F7296"/>
    <w:rsid w:val="0020224C"/>
    <w:rsid w:val="00223A97"/>
    <w:rsid w:val="00226A91"/>
    <w:rsid w:val="00231F4F"/>
    <w:rsid w:val="0026004D"/>
    <w:rsid w:val="002640DD"/>
    <w:rsid w:val="00267705"/>
    <w:rsid w:val="00272FF5"/>
    <w:rsid w:val="00275D12"/>
    <w:rsid w:val="00282DD0"/>
    <w:rsid w:val="00284FEB"/>
    <w:rsid w:val="002860C4"/>
    <w:rsid w:val="00290E62"/>
    <w:rsid w:val="002A0658"/>
    <w:rsid w:val="002B5741"/>
    <w:rsid w:val="002C4D5A"/>
    <w:rsid w:val="002C5556"/>
    <w:rsid w:val="002E472E"/>
    <w:rsid w:val="002F6BF3"/>
    <w:rsid w:val="00304E2F"/>
    <w:rsid w:val="00305409"/>
    <w:rsid w:val="003144E8"/>
    <w:rsid w:val="00333182"/>
    <w:rsid w:val="00333CFC"/>
    <w:rsid w:val="00342344"/>
    <w:rsid w:val="00352677"/>
    <w:rsid w:val="0036027C"/>
    <w:rsid w:val="003609EF"/>
    <w:rsid w:val="0036231A"/>
    <w:rsid w:val="00370276"/>
    <w:rsid w:val="00373D8D"/>
    <w:rsid w:val="00374DD4"/>
    <w:rsid w:val="003801ED"/>
    <w:rsid w:val="00386CDF"/>
    <w:rsid w:val="00387170"/>
    <w:rsid w:val="0039463E"/>
    <w:rsid w:val="003957D0"/>
    <w:rsid w:val="003A609C"/>
    <w:rsid w:val="003D33ED"/>
    <w:rsid w:val="003E1A36"/>
    <w:rsid w:val="003E5CC5"/>
    <w:rsid w:val="003E7699"/>
    <w:rsid w:val="003F6BEB"/>
    <w:rsid w:val="003F7AEB"/>
    <w:rsid w:val="00410371"/>
    <w:rsid w:val="00410390"/>
    <w:rsid w:val="004242F1"/>
    <w:rsid w:val="004307DA"/>
    <w:rsid w:val="0043420D"/>
    <w:rsid w:val="00443F75"/>
    <w:rsid w:val="004444E5"/>
    <w:rsid w:val="00483A61"/>
    <w:rsid w:val="004A14F5"/>
    <w:rsid w:val="004B75B7"/>
    <w:rsid w:val="004B7826"/>
    <w:rsid w:val="004B7BE2"/>
    <w:rsid w:val="004E4A84"/>
    <w:rsid w:val="00506BD7"/>
    <w:rsid w:val="005141D9"/>
    <w:rsid w:val="00515646"/>
    <w:rsid w:val="0051580D"/>
    <w:rsid w:val="00544899"/>
    <w:rsid w:val="00547111"/>
    <w:rsid w:val="00557011"/>
    <w:rsid w:val="00565888"/>
    <w:rsid w:val="00575D1B"/>
    <w:rsid w:val="005912F5"/>
    <w:rsid w:val="00592D74"/>
    <w:rsid w:val="005960B1"/>
    <w:rsid w:val="005A3417"/>
    <w:rsid w:val="005B06A1"/>
    <w:rsid w:val="005E2C44"/>
    <w:rsid w:val="005E5E57"/>
    <w:rsid w:val="005E650D"/>
    <w:rsid w:val="005F6B91"/>
    <w:rsid w:val="00621188"/>
    <w:rsid w:val="006257ED"/>
    <w:rsid w:val="00632372"/>
    <w:rsid w:val="006325BD"/>
    <w:rsid w:val="00633BDD"/>
    <w:rsid w:val="0063756C"/>
    <w:rsid w:val="006439D6"/>
    <w:rsid w:val="006473C3"/>
    <w:rsid w:val="00653DE4"/>
    <w:rsid w:val="00665C47"/>
    <w:rsid w:val="00673BEC"/>
    <w:rsid w:val="00685E4E"/>
    <w:rsid w:val="00695495"/>
    <w:rsid w:val="00695808"/>
    <w:rsid w:val="006959F9"/>
    <w:rsid w:val="006A054F"/>
    <w:rsid w:val="006B46FB"/>
    <w:rsid w:val="006B5BFD"/>
    <w:rsid w:val="006B5ECD"/>
    <w:rsid w:val="006C3AAF"/>
    <w:rsid w:val="006C6A4C"/>
    <w:rsid w:val="006D3A1B"/>
    <w:rsid w:val="006D5688"/>
    <w:rsid w:val="006E2169"/>
    <w:rsid w:val="006E21FB"/>
    <w:rsid w:val="006E3B50"/>
    <w:rsid w:val="006E6E5E"/>
    <w:rsid w:val="006F16EA"/>
    <w:rsid w:val="0072717A"/>
    <w:rsid w:val="00743513"/>
    <w:rsid w:val="00767D82"/>
    <w:rsid w:val="00771932"/>
    <w:rsid w:val="00782E0B"/>
    <w:rsid w:val="00783AFE"/>
    <w:rsid w:val="00792342"/>
    <w:rsid w:val="007971BD"/>
    <w:rsid w:val="007977A8"/>
    <w:rsid w:val="007A42EF"/>
    <w:rsid w:val="007B0907"/>
    <w:rsid w:val="007B4E34"/>
    <w:rsid w:val="007B512A"/>
    <w:rsid w:val="007C2097"/>
    <w:rsid w:val="007D5678"/>
    <w:rsid w:val="007D6A07"/>
    <w:rsid w:val="007E2623"/>
    <w:rsid w:val="007E3CCC"/>
    <w:rsid w:val="007E5699"/>
    <w:rsid w:val="007E5E13"/>
    <w:rsid w:val="007E7DC8"/>
    <w:rsid w:val="007F0A2D"/>
    <w:rsid w:val="007F7259"/>
    <w:rsid w:val="008040A8"/>
    <w:rsid w:val="008176A2"/>
    <w:rsid w:val="008279FA"/>
    <w:rsid w:val="008457EB"/>
    <w:rsid w:val="00862462"/>
    <w:rsid w:val="008626E7"/>
    <w:rsid w:val="00870EE7"/>
    <w:rsid w:val="00877AD8"/>
    <w:rsid w:val="008863B9"/>
    <w:rsid w:val="00895330"/>
    <w:rsid w:val="0089729B"/>
    <w:rsid w:val="008A45A6"/>
    <w:rsid w:val="008D3BC6"/>
    <w:rsid w:val="008D3CCC"/>
    <w:rsid w:val="008F092A"/>
    <w:rsid w:val="008F1ED8"/>
    <w:rsid w:val="008F3789"/>
    <w:rsid w:val="008F686C"/>
    <w:rsid w:val="009055C0"/>
    <w:rsid w:val="009148DE"/>
    <w:rsid w:val="00941E30"/>
    <w:rsid w:val="009765A5"/>
    <w:rsid w:val="009777D9"/>
    <w:rsid w:val="00980A2F"/>
    <w:rsid w:val="00991B88"/>
    <w:rsid w:val="009A5753"/>
    <w:rsid w:val="009A579D"/>
    <w:rsid w:val="009A7840"/>
    <w:rsid w:val="009C03BF"/>
    <w:rsid w:val="009C6786"/>
    <w:rsid w:val="009E0719"/>
    <w:rsid w:val="009E3297"/>
    <w:rsid w:val="009F734F"/>
    <w:rsid w:val="00A0397E"/>
    <w:rsid w:val="00A21B44"/>
    <w:rsid w:val="00A2404B"/>
    <w:rsid w:val="00A246B6"/>
    <w:rsid w:val="00A27920"/>
    <w:rsid w:val="00A32705"/>
    <w:rsid w:val="00A43DB6"/>
    <w:rsid w:val="00A47E70"/>
    <w:rsid w:val="00A50CF0"/>
    <w:rsid w:val="00A545FF"/>
    <w:rsid w:val="00A546AF"/>
    <w:rsid w:val="00A554E4"/>
    <w:rsid w:val="00A7671C"/>
    <w:rsid w:val="00A93170"/>
    <w:rsid w:val="00AA2CBC"/>
    <w:rsid w:val="00AA7834"/>
    <w:rsid w:val="00AC4133"/>
    <w:rsid w:val="00AC57B8"/>
    <w:rsid w:val="00AC5820"/>
    <w:rsid w:val="00AD1CD8"/>
    <w:rsid w:val="00AD33D9"/>
    <w:rsid w:val="00AE2ADB"/>
    <w:rsid w:val="00AE3034"/>
    <w:rsid w:val="00AF44A2"/>
    <w:rsid w:val="00B04577"/>
    <w:rsid w:val="00B07803"/>
    <w:rsid w:val="00B15C5D"/>
    <w:rsid w:val="00B258BB"/>
    <w:rsid w:val="00B50010"/>
    <w:rsid w:val="00B570EC"/>
    <w:rsid w:val="00B57B69"/>
    <w:rsid w:val="00B67B97"/>
    <w:rsid w:val="00B7787E"/>
    <w:rsid w:val="00B85D32"/>
    <w:rsid w:val="00B968C8"/>
    <w:rsid w:val="00BA3EC5"/>
    <w:rsid w:val="00BA51D9"/>
    <w:rsid w:val="00BB5DFC"/>
    <w:rsid w:val="00BB6E56"/>
    <w:rsid w:val="00BD279D"/>
    <w:rsid w:val="00BD6BB8"/>
    <w:rsid w:val="00BF5A99"/>
    <w:rsid w:val="00C03D43"/>
    <w:rsid w:val="00C11309"/>
    <w:rsid w:val="00C31467"/>
    <w:rsid w:val="00C42C38"/>
    <w:rsid w:val="00C51AAE"/>
    <w:rsid w:val="00C570F4"/>
    <w:rsid w:val="00C61D72"/>
    <w:rsid w:val="00C66BA2"/>
    <w:rsid w:val="00C81EB8"/>
    <w:rsid w:val="00C84FC1"/>
    <w:rsid w:val="00C870F6"/>
    <w:rsid w:val="00C95985"/>
    <w:rsid w:val="00CC04CA"/>
    <w:rsid w:val="00CC5026"/>
    <w:rsid w:val="00CC68D0"/>
    <w:rsid w:val="00CC7691"/>
    <w:rsid w:val="00CE35C7"/>
    <w:rsid w:val="00CF698A"/>
    <w:rsid w:val="00D03F9A"/>
    <w:rsid w:val="00D042E7"/>
    <w:rsid w:val="00D06D51"/>
    <w:rsid w:val="00D10A2D"/>
    <w:rsid w:val="00D204E1"/>
    <w:rsid w:val="00D23D32"/>
    <w:rsid w:val="00D24991"/>
    <w:rsid w:val="00D41E6F"/>
    <w:rsid w:val="00D44927"/>
    <w:rsid w:val="00D50255"/>
    <w:rsid w:val="00D56188"/>
    <w:rsid w:val="00D5681C"/>
    <w:rsid w:val="00D662FB"/>
    <w:rsid w:val="00D66520"/>
    <w:rsid w:val="00D8259B"/>
    <w:rsid w:val="00D84AE9"/>
    <w:rsid w:val="00D91F5C"/>
    <w:rsid w:val="00DA4138"/>
    <w:rsid w:val="00DC1277"/>
    <w:rsid w:val="00DE34CF"/>
    <w:rsid w:val="00E13F3D"/>
    <w:rsid w:val="00E15D98"/>
    <w:rsid w:val="00E34898"/>
    <w:rsid w:val="00E37EA2"/>
    <w:rsid w:val="00E8043E"/>
    <w:rsid w:val="00E93610"/>
    <w:rsid w:val="00EA0E26"/>
    <w:rsid w:val="00EB09B7"/>
    <w:rsid w:val="00EC14A8"/>
    <w:rsid w:val="00ED3E28"/>
    <w:rsid w:val="00EE6C1C"/>
    <w:rsid w:val="00EE7748"/>
    <w:rsid w:val="00EE7D7C"/>
    <w:rsid w:val="00EF5BDA"/>
    <w:rsid w:val="00F12B18"/>
    <w:rsid w:val="00F25D98"/>
    <w:rsid w:val="00F300FB"/>
    <w:rsid w:val="00F6064F"/>
    <w:rsid w:val="00F85C45"/>
    <w:rsid w:val="00FB2AB3"/>
    <w:rsid w:val="00FB6386"/>
    <w:rsid w:val="00FC583E"/>
    <w:rsid w:val="00FC7C69"/>
    <w:rsid w:val="00FC7F78"/>
    <w:rsid w:val="00FD1D63"/>
    <w:rsid w:val="00FE4D8E"/>
    <w:rsid w:val="01156836"/>
    <w:rsid w:val="0401296C"/>
    <w:rsid w:val="07D66A15"/>
    <w:rsid w:val="07D72EEC"/>
    <w:rsid w:val="099224C2"/>
    <w:rsid w:val="0A90431C"/>
    <w:rsid w:val="0C3B7EEE"/>
    <w:rsid w:val="0CD85C73"/>
    <w:rsid w:val="0CEA183B"/>
    <w:rsid w:val="0E576B35"/>
    <w:rsid w:val="10097879"/>
    <w:rsid w:val="10664CAB"/>
    <w:rsid w:val="10F806DD"/>
    <w:rsid w:val="11273833"/>
    <w:rsid w:val="11D746F8"/>
    <w:rsid w:val="11FC0341"/>
    <w:rsid w:val="132F2560"/>
    <w:rsid w:val="136816A1"/>
    <w:rsid w:val="14786D6E"/>
    <w:rsid w:val="17F16AA6"/>
    <w:rsid w:val="186A0C8D"/>
    <w:rsid w:val="18A46E1B"/>
    <w:rsid w:val="1AFC62D7"/>
    <w:rsid w:val="20D962CC"/>
    <w:rsid w:val="239A501A"/>
    <w:rsid w:val="23E202A2"/>
    <w:rsid w:val="24227CCD"/>
    <w:rsid w:val="245B5BB1"/>
    <w:rsid w:val="24963CAA"/>
    <w:rsid w:val="280A5BD0"/>
    <w:rsid w:val="294A41B0"/>
    <w:rsid w:val="29780369"/>
    <w:rsid w:val="2995009F"/>
    <w:rsid w:val="29A462E1"/>
    <w:rsid w:val="2BAA2587"/>
    <w:rsid w:val="2DED3B70"/>
    <w:rsid w:val="2EA25753"/>
    <w:rsid w:val="2F7A50F2"/>
    <w:rsid w:val="319F541A"/>
    <w:rsid w:val="32734B16"/>
    <w:rsid w:val="3352430A"/>
    <w:rsid w:val="35D118AA"/>
    <w:rsid w:val="360040A7"/>
    <w:rsid w:val="36CA7209"/>
    <w:rsid w:val="3B1F6C0D"/>
    <w:rsid w:val="3C3C31D5"/>
    <w:rsid w:val="3D763EB8"/>
    <w:rsid w:val="3E38233A"/>
    <w:rsid w:val="3EB124C4"/>
    <w:rsid w:val="3F6358DD"/>
    <w:rsid w:val="4146061B"/>
    <w:rsid w:val="4193231D"/>
    <w:rsid w:val="439943BC"/>
    <w:rsid w:val="4CC74F06"/>
    <w:rsid w:val="4CD40554"/>
    <w:rsid w:val="4D8E0089"/>
    <w:rsid w:val="4EFA6ABC"/>
    <w:rsid w:val="4F6E621F"/>
    <w:rsid w:val="500C6BE6"/>
    <w:rsid w:val="511032F3"/>
    <w:rsid w:val="55945F73"/>
    <w:rsid w:val="560D23B9"/>
    <w:rsid w:val="585965B8"/>
    <w:rsid w:val="588C243F"/>
    <w:rsid w:val="5C1D00AB"/>
    <w:rsid w:val="5F5821B8"/>
    <w:rsid w:val="5F9700FD"/>
    <w:rsid w:val="5FD14AB5"/>
    <w:rsid w:val="60A25DF2"/>
    <w:rsid w:val="63137A1D"/>
    <w:rsid w:val="639578ED"/>
    <w:rsid w:val="674D1BD5"/>
    <w:rsid w:val="68F01E2F"/>
    <w:rsid w:val="6A8D335E"/>
    <w:rsid w:val="6C523F43"/>
    <w:rsid w:val="6D576DD4"/>
    <w:rsid w:val="6DBB484A"/>
    <w:rsid w:val="6FE3419F"/>
    <w:rsid w:val="71D62051"/>
    <w:rsid w:val="736C4512"/>
    <w:rsid w:val="73B87BC8"/>
    <w:rsid w:val="74501460"/>
    <w:rsid w:val="75B43875"/>
    <w:rsid w:val="76386A8A"/>
    <w:rsid w:val="787B595C"/>
    <w:rsid w:val="78BF5823"/>
    <w:rsid w:val="7B4D49F1"/>
    <w:rsid w:val="7C1F2912"/>
    <w:rsid w:val="7C60430D"/>
    <w:rsid w:val="7E3A2CA5"/>
    <w:rsid w:val="7F470F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2"/>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3"/>
    <w:qFormat/>
    <w:uiPriority w:val="0"/>
    <w:pPr>
      <w:ind w:left="0" w:firstLine="0"/>
      <w:outlineLvl w:val="7"/>
    </w:pPr>
  </w:style>
  <w:style w:type="paragraph" w:styleId="11">
    <w:name w:val="heading 9"/>
    <w:basedOn w:val="10"/>
    <w:next w:val="1"/>
    <w:link w:val="94"/>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6"/>
    <w:qFormat/>
    <w:uiPriority w:val="0"/>
    <w:rPr>
      <w:b/>
    </w:rPr>
  </w:style>
  <w:style w:type="paragraph" w:customStyle="1" w:styleId="52">
    <w:name w:val="TAC"/>
    <w:basedOn w:val="53"/>
    <w:link w:val="85"/>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14"/>
    <w:link w:val="98"/>
    <w:qFormat/>
    <w:uiPriority w:val="0"/>
  </w:style>
  <w:style w:type="paragraph" w:customStyle="1" w:styleId="76">
    <w:name w:val="B2"/>
    <w:basedOn w:val="13"/>
    <w:link w:val="102"/>
    <w:qFormat/>
    <w:uiPriority w:val="0"/>
  </w:style>
  <w:style w:type="paragraph" w:customStyle="1" w:styleId="77">
    <w:name w:val="B3"/>
    <w:basedOn w:val="12"/>
    <w:link w:val="103"/>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3"/>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CR Cover Page Zchn"/>
    <w:link w:val="81"/>
    <w:qFormat/>
    <w:uiPriority w:val="0"/>
    <w:rPr>
      <w:rFonts w:ascii="Arial" w:hAnsi="Arial"/>
      <w:lang w:val="en-GB" w:eastAsia="en-US"/>
    </w:rPr>
  </w:style>
  <w:style w:type="character" w:customStyle="1" w:styleId="84">
    <w:name w:val="TAL Char"/>
    <w:link w:val="53"/>
    <w:qFormat/>
    <w:uiPriority w:val="0"/>
    <w:rPr>
      <w:rFonts w:ascii="Arial" w:hAnsi="Arial"/>
      <w:sz w:val="18"/>
      <w:lang w:val="en-GB" w:eastAsia="en-US"/>
    </w:rPr>
  </w:style>
  <w:style w:type="character" w:customStyle="1" w:styleId="85">
    <w:name w:val="TAC Char"/>
    <w:link w:val="52"/>
    <w:qFormat/>
    <w:uiPriority w:val="0"/>
    <w:rPr>
      <w:rFonts w:ascii="Arial" w:hAnsi="Arial"/>
      <w:sz w:val="18"/>
      <w:lang w:val="en-GB" w:eastAsia="en-US"/>
    </w:rPr>
  </w:style>
  <w:style w:type="character" w:customStyle="1" w:styleId="86">
    <w:name w:val="TAH Char"/>
    <w:link w:val="51"/>
    <w:qFormat/>
    <w:uiPriority w:val="0"/>
    <w:rPr>
      <w:rFonts w:ascii="Arial" w:hAnsi="Arial"/>
      <w:b/>
      <w:sz w:val="18"/>
      <w:lang w:val="en-GB" w:eastAsia="en-US"/>
    </w:rPr>
  </w:style>
  <w:style w:type="character" w:customStyle="1" w:styleId="87">
    <w:name w:val="页眉 字符"/>
    <w:basedOn w:val="43"/>
    <w:link w:val="34"/>
    <w:qFormat/>
    <w:uiPriority w:val="0"/>
    <w:rPr>
      <w:rFonts w:ascii="Arial" w:hAnsi="Arial"/>
      <w:b/>
      <w:sz w:val="18"/>
      <w:lang w:val="en-GB" w:eastAsia="en-US"/>
    </w:rPr>
  </w:style>
  <w:style w:type="character" w:customStyle="1" w:styleId="88">
    <w:name w:val="标题 1 字符"/>
    <w:link w:val="2"/>
    <w:qFormat/>
    <w:uiPriority w:val="0"/>
    <w:rPr>
      <w:rFonts w:ascii="Arial" w:hAnsi="Arial"/>
      <w:sz w:val="36"/>
      <w:lang w:val="en-GB" w:eastAsia="en-US"/>
    </w:rPr>
  </w:style>
  <w:style w:type="character" w:customStyle="1" w:styleId="89">
    <w:name w:val="标题 2 字符"/>
    <w:link w:val="3"/>
    <w:qFormat/>
    <w:uiPriority w:val="0"/>
    <w:rPr>
      <w:rFonts w:ascii="Arial" w:hAnsi="Arial"/>
      <w:sz w:val="32"/>
      <w:lang w:val="en-GB" w:eastAsia="en-US"/>
    </w:rPr>
  </w:style>
  <w:style w:type="character" w:customStyle="1" w:styleId="90">
    <w:name w:val="标题 3 字符"/>
    <w:link w:val="4"/>
    <w:qFormat/>
    <w:uiPriority w:val="0"/>
    <w:rPr>
      <w:rFonts w:ascii="Arial" w:hAnsi="Arial"/>
      <w:sz w:val="28"/>
      <w:lang w:val="en-GB" w:eastAsia="en-US"/>
    </w:rPr>
  </w:style>
  <w:style w:type="character" w:customStyle="1" w:styleId="91">
    <w:name w:val="标题 4 字符"/>
    <w:link w:val="5"/>
    <w:qFormat/>
    <w:uiPriority w:val="0"/>
    <w:rPr>
      <w:rFonts w:ascii="Arial" w:hAnsi="Arial"/>
      <w:sz w:val="24"/>
      <w:lang w:val="en-GB" w:eastAsia="en-US"/>
    </w:rPr>
  </w:style>
  <w:style w:type="character" w:customStyle="1" w:styleId="92">
    <w:name w:val="标题 6 字符"/>
    <w:link w:val="7"/>
    <w:qFormat/>
    <w:uiPriority w:val="0"/>
    <w:rPr>
      <w:rFonts w:ascii="Arial" w:hAnsi="Arial"/>
      <w:lang w:val="en-GB" w:eastAsia="en-US"/>
    </w:rPr>
  </w:style>
  <w:style w:type="character" w:customStyle="1" w:styleId="93">
    <w:name w:val="标题 8 字符"/>
    <w:link w:val="10"/>
    <w:qFormat/>
    <w:uiPriority w:val="0"/>
    <w:rPr>
      <w:rFonts w:ascii="Arial" w:hAnsi="Arial"/>
      <w:sz w:val="36"/>
      <w:lang w:val="en-GB" w:eastAsia="en-US"/>
    </w:rPr>
  </w:style>
  <w:style w:type="character" w:customStyle="1" w:styleId="94">
    <w:name w:val="标题 9 字符"/>
    <w:link w:val="11"/>
    <w:qFormat/>
    <w:uiPriority w:val="0"/>
    <w:rPr>
      <w:rFonts w:ascii="Arial" w:hAnsi="Arial"/>
      <w:sz w:val="36"/>
      <w:lang w:val="en-GB" w:eastAsia="en-US"/>
    </w:rPr>
  </w:style>
  <w:style w:type="character" w:customStyle="1" w:styleId="95">
    <w:name w:val="NO Char"/>
    <w:link w:val="56"/>
    <w:qFormat/>
    <w:uiPriority w:val="0"/>
    <w:rPr>
      <w:rFonts w:ascii="Times New Roman" w:hAnsi="Times New Roman"/>
      <w:lang w:val="en-GB" w:eastAsia="en-US"/>
    </w:rPr>
  </w:style>
  <w:style w:type="character" w:customStyle="1" w:styleId="96">
    <w:name w:val="PL Char"/>
    <w:link w:val="64"/>
    <w:qFormat/>
    <w:uiPriority w:val="0"/>
    <w:rPr>
      <w:rFonts w:ascii="Courier New" w:hAnsi="Courier New"/>
      <w:sz w:val="16"/>
      <w:lang w:val="en-GB" w:eastAsia="en-US"/>
    </w:rPr>
  </w:style>
  <w:style w:type="character" w:customStyle="1" w:styleId="97">
    <w:name w:val="EX Char"/>
    <w:link w:val="57"/>
    <w:qFormat/>
    <w:locked/>
    <w:uiPriority w:val="0"/>
    <w:rPr>
      <w:rFonts w:ascii="Times New Roman" w:hAnsi="Times New Roman"/>
      <w:lang w:val="en-GB" w:eastAsia="en-US"/>
    </w:rPr>
  </w:style>
  <w:style w:type="character" w:customStyle="1" w:styleId="98">
    <w:name w:val="B1 Char"/>
    <w:link w:val="75"/>
    <w:qFormat/>
    <w:uiPriority w:val="0"/>
    <w:rPr>
      <w:rFonts w:ascii="Times New Roman" w:hAnsi="Times New Roman"/>
      <w:lang w:val="en-GB" w:eastAsia="en-US"/>
    </w:rPr>
  </w:style>
  <w:style w:type="character" w:customStyle="1" w:styleId="99">
    <w:name w:val="Editor's Note Char"/>
    <w:link w:val="74"/>
    <w:qFormat/>
    <w:uiPriority w:val="0"/>
    <w:rPr>
      <w:rFonts w:ascii="Times New Roman" w:hAnsi="Times New Roman"/>
      <w:color w:val="FF0000"/>
      <w:lang w:val="en-GB" w:eastAsia="en-US"/>
    </w:rPr>
  </w:style>
  <w:style w:type="character" w:customStyle="1" w:styleId="100">
    <w:name w:val="TH Char"/>
    <w:link w:val="55"/>
    <w:qFormat/>
    <w:uiPriority w:val="0"/>
    <w:rPr>
      <w:rFonts w:ascii="Arial" w:hAnsi="Arial"/>
      <w:b/>
      <w:lang w:val="en-GB" w:eastAsia="en-US"/>
    </w:rPr>
  </w:style>
  <w:style w:type="character" w:customStyle="1" w:styleId="101">
    <w:name w:val="TF Char"/>
    <w:link w:val="54"/>
    <w:qFormat/>
    <w:uiPriority w:val="0"/>
    <w:rPr>
      <w:rFonts w:ascii="Arial" w:hAnsi="Arial"/>
      <w:b/>
      <w:lang w:val="en-GB" w:eastAsia="en-US"/>
    </w:rPr>
  </w:style>
  <w:style w:type="character" w:customStyle="1" w:styleId="102">
    <w:name w:val="B2 Char"/>
    <w:link w:val="76"/>
    <w:qFormat/>
    <w:uiPriority w:val="0"/>
    <w:rPr>
      <w:rFonts w:ascii="Times New Roman" w:hAnsi="Times New Roman"/>
      <w:lang w:val="en-GB" w:eastAsia="en-US"/>
    </w:rPr>
  </w:style>
  <w:style w:type="character" w:customStyle="1" w:styleId="103">
    <w:name w:val="B3 Char"/>
    <w:link w:val="77"/>
    <w:qFormat/>
    <w:uiPriority w:val="0"/>
    <w:rPr>
      <w:rFonts w:ascii="Times New Roman" w:hAnsi="Times New Roman"/>
      <w:lang w:val="en-GB" w:eastAsia="en-US"/>
    </w:rPr>
  </w:style>
  <w:style w:type="paragraph" w:customStyle="1" w:styleId="104">
    <w:name w:val="TAJ"/>
    <w:basedOn w:val="55"/>
    <w:qFormat/>
    <w:uiPriority w:val="0"/>
    <w:pPr>
      <w:overflowPunct w:val="0"/>
      <w:autoSpaceDE w:val="0"/>
      <w:autoSpaceDN w:val="0"/>
      <w:adjustRightInd w:val="0"/>
      <w:textAlignment w:val="baseline"/>
    </w:pPr>
    <w:rPr>
      <w:rFonts w:eastAsia="Times New Roman"/>
      <w:lang w:eastAsia="ko-KR"/>
    </w:rPr>
  </w:style>
  <w:style w:type="paragraph" w:customStyle="1" w:styleId="105">
    <w:name w:val="TAL + Left:  1 cm"/>
    <w:basedOn w:val="53"/>
    <w:qFormat/>
    <w:uiPriority w:val="0"/>
    <w:pPr>
      <w:overflowPunct w:val="0"/>
      <w:autoSpaceDE w:val="0"/>
      <w:autoSpaceDN w:val="0"/>
      <w:adjustRightInd w:val="0"/>
      <w:ind w:left="567"/>
      <w:textAlignment w:val="baseline"/>
    </w:pPr>
    <w:rPr>
      <w:rFonts w:eastAsia="Times New Roman"/>
      <w:lang w:val="zh-CN" w:eastAsia="en-GB"/>
    </w:rPr>
  </w:style>
  <w:style w:type="paragraph" w:customStyle="1" w:styleId="106">
    <w:name w:val="Revision"/>
    <w:hidden/>
    <w:semiHidden/>
    <w:qFormat/>
    <w:uiPriority w:val="99"/>
    <w:rPr>
      <w:rFonts w:ascii="Times New Roman" w:hAnsi="Times New Roman" w:eastAsia="Times New Roman" w:cs="Times New Roman"/>
      <w:lang w:val="en-GB" w:eastAsia="en-US" w:bidi="ar-SA"/>
    </w:rPr>
  </w:style>
  <w:style w:type="character" w:customStyle="1" w:styleId="107">
    <w:name w:val="Mention1"/>
    <w:semiHidden/>
    <w:unhideWhenUsed/>
    <w:qFormat/>
    <w:uiPriority w:val="99"/>
    <w:rPr>
      <w:color w:val="2B579A"/>
      <w:shd w:val="clear" w:color="auto" w:fill="E6E6E6"/>
    </w:rPr>
  </w:style>
  <w:style w:type="paragraph" w:customStyle="1" w:styleId="108">
    <w:name w:val="TAL + Left:  0"/>
    <w:basedOn w:val="53"/>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0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styleId="110">
    <w:name w:val="List Paragraph"/>
    <w:basedOn w:val="1"/>
    <w:qFormat/>
    <w:uiPriority w:val="34"/>
    <w:pPr>
      <w:overflowPunct w:val="0"/>
      <w:autoSpaceDE w:val="0"/>
      <w:autoSpaceDN w:val="0"/>
      <w:adjustRightInd w:val="0"/>
      <w:ind w:firstLine="420" w:firstLineChars="200"/>
      <w:textAlignment w:val="baseline"/>
    </w:pPr>
    <w:rPr>
      <w:rFonts w:eastAsia="宋体"/>
    </w:rPr>
  </w:style>
  <w:style w:type="paragraph" w:customStyle="1" w:styleId="111">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52FDE-3618-4E1E-8797-4343CE34DBA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584</Words>
  <Characters>3332</Characters>
  <Lines>27</Lines>
  <Paragraphs>7</Paragraphs>
  <TotalTime>3</TotalTime>
  <ScaleCrop>false</ScaleCrop>
  <LinksUpToDate>false</LinksUpToDate>
  <CharactersWithSpaces>3909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2023-11-16T20:57:00Z</dcterms:created>
  <dc:creator>Michael Sanders, John M Meredith</dc:creator>
  <cp:lastModifiedBy>ZTE - Dapeng</cp:lastModifiedBy>
  <cp:lastPrinted>2411-12-31T23:00:00Z</cp:lastPrinted>
  <dcterms:modified xsi:type="dcterms:W3CDTF">2024-02-19T12:46:47Z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(3)dYt2hXX/gqyCToF7d5CYG56fCGBvzgHESdOE6AJJQ9x5ZYESy1dfZd2azzzhL7D5WOopA5je
jmiTX8mEDlVsIiPKgPnFNzdv4/4mWa17dWI7RTBirgnh4INJKR+gEsypWURdWOrtS8JbiDjj
noZXHJlvJZgqDhxMa7KgOdj97IcjeQAJPYptLPRKuLB1CJZYvXabcrdu/N8Fik4CK2jB+zMx
mPjJ8FjLsIUFpVTsAG</vt:lpwstr>
  </property>
  <property fmtid="{D5CDD505-2E9C-101B-9397-08002B2CF9AE}" pid="22" name="_2015_ms_pID_7253431">
    <vt:lpwstr>mkbXU1z/5MVoh/NwN+t/Oxa0im+Uxvvq8NGUZ2pcDaZdJA7c/DE6Sb
p1qTWmSOhObr92MJPFuRoHXs4Ds0/S7weKjvPSAIyEogdff1D1BZiGz6SMoFJ6SfHQqdFPdz
jcCzZGtxU0CKmtdcQk3xJWmV3wU7xtoo1aAjsK8JR1HEiBeBOeTt5TokMPYn8pz9PVnSO/iD
+QWw3f31HLG41m1Yf9nwTOERM9GqvUnu9Y7E</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1696929645</vt:lpwstr>
  </property>
  <property fmtid="{D5CDD505-2E9C-101B-9397-08002B2CF9AE}" pid="28" name="KSOProductBuildVer">
    <vt:lpwstr>2052-11.8.2.12085</vt:lpwstr>
  </property>
  <property fmtid="{D5CDD505-2E9C-101B-9397-08002B2CF9AE}" pid="29" name="ICV">
    <vt:lpwstr>82C23237D2E2414CAED51B687EDC26EB</vt:lpwstr>
  </property>
</Properties>
</file>